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470879" w14:textId="67FB89C8" w:rsidR="008F454E" w:rsidRDefault="008F454E" w:rsidP="008F454E">
      <w:pPr>
        <w:pStyle w:val="CRCoverPage"/>
        <w:tabs>
          <w:tab w:val="right" w:pos="9639"/>
        </w:tabs>
        <w:spacing w:after="0"/>
        <w:rPr>
          <w:b/>
          <w:i/>
          <w:noProof/>
          <w:sz w:val="28"/>
        </w:rPr>
      </w:pPr>
      <w:bookmarkStart w:id="0" w:name="_Toc114133845"/>
      <w:bookmarkStart w:id="1" w:name="_Toc120702345"/>
      <w:bookmarkStart w:id="2" w:name="_Toc136562412"/>
      <w:bookmarkStart w:id="3" w:name="_Toc85557120"/>
      <w:bookmarkStart w:id="4" w:name="_Toc94064290"/>
      <w:bookmarkStart w:id="5" w:name="_Toc145705733"/>
      <w:bookmarkStart w:id="6" w:name="_Toc98233675"/>
      <w:bookmarkStart w:id="7" w:name="_Toc85553021"/>
      <w:bookmarkStart w:id="8" w:name="_Toc112951166"/>
      <w:bookmarkStart w:id="9" w:name="_Toc138754246"/>
      <w:bookmarkStart w:id="10" w:name="_Toc113031706"/>
      <w:bookmarkStart w:id="11" w:name="_Toc104539044"/>
      <w:bookmarkStart w:id="12" w:name="_Toc101244451"/>
      <w:bookmarkStart w:id="13" w:name="_Toc88667622"/>
      <w:bookmarkStart w:id="14" w:name="_Toc148522637"/>
      <w:bookmarkStart w:id="15" w:name="_Toc90655907"/>
      <w:bookmarkStart w:id="16" w:name="_Toc164920817"/>
      <w:bookmarkStart w:id="17" w:name="_Toc170120359"/>
      <w:bookmarkStart w:id="18" w:name="_Toc175858604"/>
      <w:bookmarkStart w:id="19" w:name="_Toc175859677"/>
      <w:bookmarkStart w:id="20" w:name="_Toc180605967"/>
      <w:bookmarkStart w:id="21" w:name="_Toc185517221"/>
      <w:bookmarkStart w:id="22" w:name="historyclause"/>
      <w:r>
        <w:rPr>
          <w:b/>
          <w:noProof/>
          <w:sz w:val="24"/>
        </w:rPr>
        <w:t>3GPP TSG-</w:t>
      </w:r>
      <w:fldSimple w:instr=" DOCPROPERTY  TSG/WGRef  \* MERGEFORMAT ">
        <w:r>
          <w:rPr>
            <w:b/>
            <w:noProof/>
            <w:sz w:val="24"/>
          </w:rPr>
          <w:t>CT WG3</w:t>
        </w:r>
      </w:fldSimple>
      <w:r>
        <w:rPr>
          <w:b/>
          <w:noProof/>
          <w:sz w:val="24"/>
        </w:rPr>
        <w:t xml:space="preserve"> Meeting #</w:t>
      </w:r>
      <w:fldSimple w:instr=" DOCPROPERTY  MtgSeq  \* MERGEFORMAT ">
        <w:r>
          <w:rPr>
            <w:b/>
            <w:noProof/>
            <w:sz w:val="24"/>
          </w:rPr>
          <w:t>14</w:t>
        </w:r>
        <w:r w:rsidR="001C4093">
          <w:rPr>
            <w:b/>
            <w:noProof/>
            <w:sz w:val="24"/>
          </w:rPr>
          <w:t>4</w:t>
        </w:r>
      </w:fldSimple>
      <w:r>
        <w:rPr>
          <w:b/>
          <w:i/>
          <w:noProof/>
          <w:sz w:val="28"/>
        </w:rPr>
        <w:tab/>
      </w:r>
      <w:fldSimple w:instr=" DOCPROPERTY  Tdoc#  \* MERGEFORMAT ">
        <w:r>
          <w:rPr>
            <w:b/>
            <w:i/>
            <w:noProof/>
            <w:sz w:val="28"/>
          </w:rPr>
          <w:t>C3-25</w:t>
        </w:r>
        <w:r w:rsidR="001C4093">
          <w:rPr>
            <w:b/>
            <w:i/>
            <w:noProof/>
            <w:sz w:val="28"/>
          </w:rPr>
          <w:t>5</w:t>
        </w:r>
        <w:r w:rsidR="00FE6430">
          <w:rPr>
            <w:b/>
            <w:i/>
            <w:noProof/>
            <w:sz w:val="28"/>
          </w:rPr>
          <w:t>641</w:t>
        </w:r>
      </w:fldSimple>
    </w:p>
    <w:p w14:paraId="6A1CD1D0" w14:textId="2FAA572D" w:rsidR="0040330F" w:rsidRPr="00F541E0" w:rsidRDefault="00523DF3" w:rsidP="0040330F">
      <w:pPr>
        <w:widowControl w:val="0"/>
        <w:pBdr>
          <w:bottom w:val="single" w:sz="4" w:space="1" w:color="auto"/>
        </w:pBdr>
        <w:tabs>
          <w:tab w:val="right" w:pos="9638"/>
        </w:tabs>
        <w:overflowPunct w:val="0"/>
        <w:autoSpaceDE w:val="0"/>
        <w:autoSpaceDN w:val="0"/>
        <w:adjustRightInd w:val="0"/>
        <w:spacing w:after="0"/>
        <w:rPr>
          <w:rFonts w:ascii="Arial" w:hAnsi="Arial"/>
          <w:b/>
          <w:noProof/>
          <w:sz w:val="24"/>
          <w:szCs w:val="24"/>
          <w:lang w:eastAsia="ja-JP"/>
        </w:rPr>
      </w:pPr>
      <w:r w:rsidRPr="00523DF3">
        <w:rPr>
          <w:rFonts w:ascii="Arial" w:eastAsia="Times New Roman" w:hAnsi="Arial"/>
          <w:b/>
          <w:noProof/>
          <w:sz w:val="24"/>
        </w:rPr>
        <w:t>Dallas, United States, 17 - 21 November, 2025</w:t>
      </w:r>
      <w:r w:rsidR="008F454E" w:rsidRPr="00F541E0">
        <w:rPr>
          <w:rFonts w:ascii="Arial" w:hAnsi="Arial"/>
          <w:b/>
          <w:noProof/>
          <w:sz w:val="24"/>
          <w:szCs w:val="24"/>
          <w:lang w:eastAsia="ja-JP"/>
        </w:rPr>
        <w:tab/>
      </w:r>
      <w:r w:rsidR="008F454E" w:rsidRPr="008F454E">
        <w:rPr>
          <w:rFonts w:ascii="Arial" w:hAnsi="Arial"/>
          <w:b/>
          <w:noProof/>
          <w:lang w:eastAsia="ja-JP"/>
        </w:rPr>
        <w:t>(Revision of C3-25</w:t>
      </w:r>
      <w:r w:rsidR="00C44D24">
        <w:rPr>
          <w:rFonts w:ascii="Arial" w:hAnsi="Arial"/>
          <w:b/>
          <w:noProof/>
          <w:lang w:eastAsia="ja-JP"/>
        </w:rPr>
        <w:t>5145</w:t>
      </w:r>
      <w:r w:rsidR="0040330F" w:rsidRPr="00F541E0">
        <w:rPr>
          <w:rFonts w:ascii="Arial" w:hAnsi="Arial"/>
          <w:b/>
          <w:noProof/>
          <w:sz w:val="24"/>
          <w:szCs w:val="24"/>
          <w:lang w:eastAsia="ja-JP"/>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B4F1A" w14:paraId="09E1BE4A" w14:textId="77777777" w:rsidTr="004F4664">
        <w:tc>
          <w:tcPr>
            <w:tcW w:w="9641" w:type="dxa"/>
            <w:gridSpan w:val="9"/>
            <w:tcBorders>
              <w:top w:val="single" w:sz="4" w:space="0" w:color="auto"/>
              <w:left w:val="single" w:sz="4" w:space="0" w:color="auto"/>
              <w:right w:val="single" w:sz="4" w:space="0" w:color="auto"/>
            </w:tcBorders>
          </w:tcPr>
          <w:p w14:paraId="6EA9F9D1" w14:textId="77777777" w:rsidR="000B4F1A" w:rsidRDefault="000B4F1A" w:rsidP="004F4664">
            <w:pPr>
              <w:pStyle w:val="CRCoverPage"/>
              <w:spacing w:after="0"/>
              <w:jc w:val="right"/>
              <w:rPr>
                <w:i/>
                <w:noProof/>
              </w:rPr>
            </w:pPr>
            <w:r>
              <w:rPr>
                <w:i/>
                <w:noProof/>
                <w:sz w:val="14"/>
              </w:rPr>
              <w:t>CR-Form-v12.3</w:t>
            </w:r>
          </w:p>
        </w:tc>
      </w:tr>
      <w:tr w:rsidR="000B4F1A" w14:paraId="2A4A538F" w14:textId="77777777" w:rsidTr="004F4664">
        <w:tc>
          <w:tcPr>
            <w:tcW w:w="9641" w:type="dxa"/>
            <w:gridSpan w:val="9"/>
            <w:tcBorders>
              <w:left w:val="single" w:sz="4" w:space="0" w:color="auto"/>
              <w:right w:val="single" w:sz="4" w:space="0" w:color="auto"/>
            </w:tcBorders>
          </w:tcPr>
          <w:p w14:paraId="344DDDFF" w14:textId="77777777" w:rsidR="000B4F1A" w:rsidRDefault="000B4F1A" w:rsidP="004F4664">
            <w:pPr>
              <w:pStyle w:val="CRCoverPage"/>
              <w:spacing w:after="0"/>
              <w:jc w:val="center"/>
              <w:rPr>
                <w:noProof/>
              </w:rPr>
            </w:pPr>
            <w:r>
              <w:rPr>
                <w:b/>
                <w:noProof/>
                <w:sz w:val="32"/>
              </w:rPr>
              <w:t>CHANGE REQUEST</w:t>
            </w:r>
          </w:p>
        </w:tc>
      </w:tr>
      <w:tr w:rsidR="000B4F1A" w14:paraId="0A8F324E" w14:textId="77777777" w:rsidTr="004F4664">
        <w:tc>
          <w:tcPr>
            <w:tcW w:w="9641" w:type="dxa"/>
            <w:gridSpan w:val="9"/>
            <w:tcBorders>
              <w:left w:val="single" w:sz="4" w:space="0" w:color="auto"/>
              <w:right w:val="single" w:sz="4" w:space="0" w:color="auto"/>
            </w:tcBorders>
          </w:tcPr>
          <w:p w14:paraId="00745937" w14:textId="77777777" w:rsidR="000B4F1A" w:rsidRDefault="000B4F1A" w:rsidP="004F4664">
            <w:pPr>
              <w:pStyle w:val="CRCoverPage"/>
              <w:spacing w:after="0"/>
              <w:rPr>
                <w:noProof/>
                <w:sz w:val="8"/>
                <w:szCs w:val="8"/>
              </w:rPr>
            </w:pPr>
          </w:p>
        </w:tc>
      </w:tr>
      <w:tr w:rsidR="000B4F1A" w14:paraId="5209E337" w14:textId="77777777" w:rsidTr="004F4664">
        <w:tc>
          <w:tcPr>
            <w:tcW w:w="142" w:type="dxa"/>
            <w:tcBorders>
              <w:left w:val="single" w:sz="4" w:space="0" w:color="auto"/>
            </w:tcBorders>
          </w:tcPr>
          <w:p w14:paraId="32898AF7" w14:textId="77777777" w:rsidR="000B4F1A" w:rsidRDefault="000B4F1A" w:rsidP="004F4664">
            <w:pPr>
              <w:pStyle w:val="CRCoverPage"/>
              <w:spacing w:after="0"/>
              <w:jc w:val="right"/>
              <w:rPr>
                <w:noProof/>
              </w:rPr>
            </w:pPr>
          </w:p>
        </w:tc>
        <w:tc>
          <w:tcPr>
            <w:tcW w:w="1559" w:type="dxa"/>
            <w:shd w:val="pct30" w:color="FFFF00" w:fill="auto"/>
          </w:tcPr>
          <w:p w14:paraId="61A506A6" w14:textId="73C0CA9F" w:rsidR="000B4F1A" w:rsidRPr="00410371" w:rsidRDefault="000B4F1A" w:rsidP="004F4664">
            <w:pPr>
              <w:pStyle w:val="CRCoverPage"/>
              <w:spacing w:after="0"/>
              <w:jc w:val="right"/>
              <w:rPr>
                <w:b/>
                <w:noProof/>
                <w:sz w:val="28"/>
              </w:rPr>
            </w:pPr>
            <w:fldSimple w:instr=" DOCPROPERTY  Spec#  \* MERGEFORMAT ">
              <w:r>
                <w:rPr>
                  <w:b/>
                  <w:noProof/>
                  <w:sz w:val="28"/>
                </w:rPr>
                <w:t>29.5</w:t>
              </w:r>
              <w:r w:rsidR="001C4093">
                <w:rPr>
                  <w:b/>
                  <w:noProof/>
                  <w:sz w:val="28"/>
                </w:rPr>
                <w:t>52</w:t>
              </w:r>
            </w:fldSimple>
          </w:p>
        </w:tc>
        <w:tc>
          <w:tcPr>
            <w:tcW w:w="709" w:type="dxa"/>
          </w:tcPr>
          <w:p w14:paraId="12FCF97E" w14:textId="77777777" w:rsidR="000B4F1A" w:rsidRDefault="000B4F1A" w:rsidP="004F4664">
            <w:pPr>
              <w:pStyle w:val="CRCoverPage"/>
              <w:spacing w:after="0"/>
              <w:jc w:val="center"/>
              <w:rPr>
                <w:noProof/>
              </w:rPr>
            </w:pPr>
            <w:r>
              <w:rPr>
                <w:b/>
                <w:noProof/>
                <w:sz w:val="28"/>
              </w:rPr>
              <w:t>CR</w:t>
            </w:r>
          </w:p>
        </w:tc>
        <w:tc>
          <w:tcPr>
            <w:tcW w:w="1276" w:type="dxa"/>
            <w:shd w:val="pct30" w:color="FFFF00" w:fill="auto"/>
          </w:tcPr>
          <w:p w14:paraId="0DFC1737" w14:textId="7C39F325" w:rsidR="000B4F1A" w:rsidRPr="00410371" w:rsidRDefault="00571A46" w:rsidP="004F4664">
            <w:pPr>
              <w:pStyle w:val="CRCoverPage"/>
              <w:spacing w:after="0"/>
              <w:rPr>
                <w:noProof/>
              </w:rPr>
            </w:pPr>
            <w:r>
              <w:rPr>
                <w:b/>
                <w:noProof/>
                <w:sz w:val="28"/>
                <w:lang w:eastAsia="zh-CN"/>
              </w:rPr>
              <w:t>0</w:t>
            </w:r>
            <w:r w:rsidR="00846A1C">
              <w:rPr>
                <w:b/>
                <w:noProof/>
                <w:sz w:val="28"/>
                <w:lang w:eastAsia="zh-CN"/>
              </w:rPr>
              <w:t>167</w:t>
            </w:r>
          </w:p>
        </w:tc>
        <w:tc>
          <w:tcPr>
            <w:tcW w:w="709" w:type="dxa"/>
          </w:tcPr>
          <w:p w14:paraId="1B13548D" w14:textId="77777777" w:rsidR="000B4F1A" w:rsidRDefault="000B4F1A" w:rsidP="004F4664">
            <w:pPr>
              <w:pStyle w:val="CRCoverPage"/>
              <w:tabs>
                <w:tab w:val="right" w:pos="625"/>
              </w:tabs>
              <w:spacing w:after="0"/>
              <w:jc w:val="center"/>
              <w:rPr>
                <w:noProof/>
              </w:rPr>
            </w:pPr>
            <w:r>
              <w:rPr>
                <w:b/>
                <w:bCs/>
                <w:noProof/>
                <w:sz w:val="28"/>
              </w:rPr>
              <w:t>rev</w:t>
            </w:r>
          </w:p>
        </w:tc>
        <w:tc>
          <w:tcPr>
            <w:tcW w:w="992" w:type="dxa"/>
            <w:shd w:val="pct30" w:color="FFFF00" w:fill="auto"/>
          </w:tcPr>
          <w:p w14:paraId="4F9F6835" w14:textId="3467AEE1" w:rsidR="000B4F1A" w:rsidRPr="00410371" w:rsidRDefault="00C44D24" w:rsidP="004F4664">
            <w:pPr>
              <w:pStyle w:val="CRCoverPage"/>
              <w:spacing w:after="0"/>
              <w:jc w:val="center"/>
              <w:rPr>
                <w:b/>
                <w:noProof/>
              </w:rPr>
            </w:pPr>
            <w:r>
              <w:rPr>
                <w:b/>
                <w:noProof/>
                <w:sz w:val="28"/>
              </w:rPr>
              <w:t>1</w:t>
            </w:r>
          </w:p>
        </w:tc>
        <w:tc>
          <w:tcPr>
            <w:tcW w:w="2410" w:type="dxa"/>
          </w:tcPr>
          <w:p w14:paraId="316DA1EE" w14:textId="77777777" w:rsidR="000B4F1A" w:rsidRDefault="000B4F1A" w:rsidP="004F466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E9F7C8" w14:textId="02312529" w:rsidR="000B4F1A" w:rsidRPr="00410371" w:rsidRDefault="000B4F1A" w:rsidP="004F4664">
            <w:pPr>
              <w:pStyle w:val="CRCoverPage"/>
              <w:spacing w:after="0"/>
              <w:jc w:val="center"/>
              <w:rPr>
                <w:noProof/>
                <w:sz w:val="28"/>
              </w:rPr>
            </w:pPr>
            <w:fldSimple w:instr=" DOCPROPERTY  Version  \* MERGEFORMAT ">
              <w:r>
                <w:rPr>
                  <w:b/>
                  <w:noProof/>
                  <w:sz w:val="28"/>
                </w:rPr>
                <w:t>19.</w:t>
              </w:r>
              <w:r w:rsidR="00571A46">
                <w:rPr>
                  <w:b/>
                  <w:noProof/>
                  <w:sz w:val="28"/>
                </w:rPr>
                <w:t>4</w:t>
              </w:r>
              <w:r>
                <w:rPr>
                  <w:b/>
                  <w:noProof/>
                  <w:sz w:val="28"/>
                </w:rPr>
                <w:t>.</w:t>
              </w:r>
              <w:r w:rsidR="00D97155">
                <w:rPr>
                  <w:b/>
                  <w:noProof/>
                  <w:sz w:val="28"/>
                </w:rPr>
                <w:t>0</w:t>
              </w:r>
            </w:fldSimple>
          </w:p>
        </w:tc>
        <w:tc>
          <w:tcPr>
            <w:tcW w:w="143" w:type="dxa"/>
            <w:tcBorders>
              <w:right w:val="single" w:sz="4" w:space="0" w:color="auto"/>
            </w:tcBorders>
          </w:tcPr>
          <w:p w14:paraId="0BD3A913" w14:textId="77777777" w:rsidR="000B4F1A" w:rsidRDefault="000B4F1A" w:rsidP="004F4664">
            <w:pPr>
              <w:pStyle w:val="CRCoverPage"/>
              <w:spacing w:after="0"/>
              <w:rPr>
                <w:noProof/>
              </w:rPr>
            </w:pPr>
          </w:p>
        </w:tc>
      </w:tr>
      <w:tr w:rsidR="000B4F1A" w14:paraId="293A81B3" w14:textId="77777777" w:rsidTr="004F4664">
        <w:tc>
          <w:tcPr>
            <w:tcW w:w="9641" w:type="dxa"/>
            <w:gridSpan w:val="9"/>
            <w:tcBorders>
              <w:left w:val="single" w:sz="4" w:space="0" w:color="auto"/>
              <w:right w:val="single" w:sz="4" w:space="0" w:color="auto"/>
            </w:tcBorders>
          </w:tcPr>
          <w:p w14:paraId="605EA05A" w14:textId="77777777" w:rsidR="000B4F1A" w:rsidRDefault="000B4F1A" w:rsidP="004F4664">
            <w:pPr>
              <w:pStyle w:val="CRCoverPage"/>
              <w:spacing w:after="0"/>
              <w:rPr>
                <w:noProof/>
              </w:rPr>
            </w:pPr>
          </w:p>
        </w:tc>
      </w:tr>
      <w:tr w:rsidR="000B4F1A" w14:paraId="2A716527" w14:textId="77777777" w:rsidTr="004F4664">
        <w:tc>
          <w:tcPr>
            <w:tcW w:w="9641" w:type="dxa"/>
            <w:gridSpan w:val="9"/>
            <w:tcBorders>
              <w:top w:val="single" w:sz="4" w:space="0" w:color="auto"/>
            </w:tcBorders>
          </w:tcPr>
          <w:p w14:paraId="448E842C" w14:textId="77777777" w:rsidR="000B4F1A" w:rsidRPr="00F25D98" w:rsidRDefault="000B4F1A" w:rsidP="004F4664">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b/>
                  <w:i/>
                  <w:noProof/>
                  <w:color w:val="FF0000"/>
                </w:rPr>
                <w:t>HE</w:t>
              </w:r>
              <w:bookmarkStart w:id="23" w:name="_Hlt497126619"/>
              <w:r w:rsidRPr="00F25D98">
                <w:rPr>
                  <w:rStyle w:val="Hyperlink"/>
                  <w:rFonts w:cs="Arial"/>
                  <w:b/>
                  <w:i/>
                  <w:noProof/>
                  <w:color w:val="FF0000"/>
                </w:rPr>
                <w:t>L</w:t>
              </w:r>
              <w:bookmarkEnd w:id="2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Pr>
                  <w:rStyle w:val="Hyperlink"/>
                  <w:rFonts w:cs="Arial"/>
                  <w:i/>
                  <w:noProof/>
                </w:rPr>
                <w:t>http://www.3gpp.org/Change-Requests</w:t>
              </w:r>
            </w:hyperlink>
            <w:r w:rsidRPr="00F25D98">
              <w:rPr>
                <w:rFonts w:cs="Arial"/>
                <w:i/>
                <w:noProof/>
              </w:rPr>
              <w:t>.</w:t>
            </w:r>
          </w:p>
        </w:tc>
      </w:tr>
      <w:tr w:rsidR="000B4F1A" w14:paraId="17FD8D87" w14:textId="77777777" w:rsidTr="004F4664">
        <w:tc>
          <w:tcPr>
            <w:tcW w:w="9641" w:type="dxa"/>
            <w:gridSpan w:val="9"/>
          </w:tcPr>
          <w:p w14:paraId="5B42427D" w14:textId="77777777" w:rsidR="000B4F1A" w:rsidRDefault="000B4F1A" w:rsidP="004F4664">
            <w:pPr>
              <w:pStyle w:val="CRCoverPage"/>
              <w:spacing w:after="0"/>
              <w:rPr>
                <w:noProof/>
                <w:sz w:val="8"/>
                <w:szCs w:val="8"/>
              </w:rPr>
            </w:pPr>
          </w:p>
        </w:tc>
      </w:tr>
    </w:tbl>
    <w:p w14:paraId="752B3EE5" w14:textId="77777777" w:rsidR="000B4F1A" w:rsidRDefault="000B4F1A" w:rsidP="000B4F1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B4F1A" w14:paraId="666C551A" w14:textId="77777777" w:rsidTr="004F4664">
        <w:tc>
          <w:tcPr>
            <w:tcW w:w="2835" w:type="dxa"/>
          </w:tcPr>
          <w:p w14:paraId="1718C2A4" w14:textId="77777777" w:rsidR="000B4F1A" w:rsidRDefault="000B4F1A" w:rsidP="004F4664">
            <w:pPr>
              <w:pStyle w:val="CRCoverPage"/>
              <w:tabs>
                <w:tab w:val="right" w:pos="2751"/>
              </w:tabs>
              <w:spacing w:after="0"/>
              <w:rPr>
                <w:b/>
                <w:i/>
                <w:noProof/>
              </w:rPr>
            </w:pPr>
            <w:r>
              <w:rPr>
                <w:b/>
                <w:i/>
                <w:noProof/>
              </w:rPr>
              <w:t>Proposed change affects:</w:t>
            </w:r>
          </w:p>
        </w:tc>
        <w:tc>
          <w:tcPr>
            <w:tcW w:w="1418" w:type="dxa"/>
          </w:tcPr>
          <w:p w14:paraId="2BEFD357" w14:textId="77777777" w:rsidR="000B4F1A" w:rsidRDefault="000B4F1A" w:rsidP="004F466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8B6834" w14:textId="77777777" w:rsidR="000B4F1A" w:rsidRDefault="000B4F1A" w:rsidP="004F4664">
            <w:pPr>
              <w:pStyle w:val="CRCoverPage"/>
              <w:spacing w:after="0"/>
              <w:jc w:val="center"/>
              <w:rPr>
                <w:b/>
                <w:caps/>
                <w:noProof/>
              </w:rPr>
            </w:pPr>
          </w:p>
        </w:tc>
        <w:tc>
          <w:tcPr>
            <w:tcW w:w="709" w:type="dxa"/>
            <w:tcBorders>
              <w:left w:val="single" w:sz="4" w:space="0" w:color="auto"/>
            </w:tcBorders>
          </w:tcPr>
          <w:p w14:paraId="41296430" w14:textId="77777777" w:rsidR="000B4F1A" w:rsidRDefault="000B4F1A" w:rsidP="004F466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BF56259" w14:textId="77777777" w:rsidR="000B4F1A" w:rsidRDefault="000B4F1A" w:rsidP="004F4664">
            <w:pPr>
              <w:pStyle w:val="CRCoverPage"/>
              <w:spacing w:after="0"/>
              <w:jc w:val="center"/>
              <w:rPr>
                <w:b/>
                <w:caps/>
                <w:noProof/>
              </w:rPr>
            </w:pPr>
          </w:p>
        </w:tc>
        <w:tc>
          <w:tcPr>
            <w:tcW w:w="2126" w:type="dxa"/>
          </w:tcPr>
          <w:p w14:paraId="3FCAD32A" w14:textId="77777777" w:rsidR="000B4F1A" w:rsidRDefault="000B4F1A" w:rsidP="004F466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13BC36" w14:textId="77777777" w:rsidR="000B4F1A" w:rsidRDefault="000B4F1A" w:rsidP="004F4664">
            <w:pPr>
              <w:pStyle w:val="CRCoverPage"/>
              <w:spacing w:after="0"/>
              <w:jc w:val="center"/>
              <w:rPr>
                <w:b/>
                <w:caps/>
                <w:noProof/>
              </w:rPr>
            </w:pPr>
          </w:p>
        </w:tc>
        <w:tc>
          <w:tcPr>
            <w:tcW w:w="1418" w:type="dxa"/>
            <w:tcBorders>
              <w:left w:val="nil"/>
            </w:tcBorders>
          </w:tcPr>
          <w:p w14:paraId="0728482D" w14:textId="77777777" w:rsidR="000B4F1A" w:rsidRDefault="000B4F1A" w:rsidP="004F466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F6590AF" w14:textId="77777777" w:rsidR="000B4F1A" w:rsidRDefault="000B4F1A" w:rsidP="004F4664">
            <w:pPr>
              <w:pStyle w:val="CRCoverPage"/>
              <w:spacing w:after="0"/>
              <w:jc w:val="center"/>
              <w:rPr>
                <w:b/>
                <w:bCs/>
                <w:caps/>
                <w:noProof/>
              </w:rPr>
            </w:pPr>
            <w:r>
              <w:rPr>
                <w:b/>
                <w:bCs/>
                <w:caps/>
                <w:noProof/>
              </w:rPr>
              <w:t>x</w:t>
            </w:r>
          </w:p>
        </w:tc>
      </w:tr>
    </w:tbl>
    <w:p w14:paraId="6509A3E1" w14:textId="77777777" w:rsidR="000B4F1A" w:rsidRDefault="000B4F1A" w:rsidP="000B4F1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B4F1A" w14:paraId="766425F0" w14:textId="77777777" w:rsidTr="004F4664">
        <w:tc>
          <w:tcPr>
            <w:tcW w:w="9640" w:type="dxa"/>
            <w:gridSpan w:val="11"/>
          </w:tcPr>
          <w:p w14:paraId="3DE0DBFC" w14:textId="77777777" w:rsidR="000B4F1A" w:rsidRDefault="000B4F1A" w:rsidP="004F4664">
            <w:pPr>
              <w:pStyle w:val="CRCoverPage"/>
              <w:spacing w:after="0"/>
              <w:rPr>
                <w:noProof/>
                <w:sz w:val="8"/>
                <w:szCs w:val="8"/>
              </w:rPr>
            </w:pPr>
          </w:p>
        </w:tc>
      </w:tr>
      <w:tr w:rsidR="000B4F1A" w14:paraId="06C5802D" w14:textId="77777777" w:rsidTr="004F4664">
        <w:tc>
          <w:tcPr>
            <w:tcW w:w="1843" w:type="dxa"/>
            <w:tcBorders>
              <w:top w:val="single" w:sz="4" w:space="0" w:color="auto"/>
              <w:left w:val="single" w:sz="4" w:space="0" w:color="auto"/>
            </w:tcBorders>
          </w:tcPr>
          <w:p w14:paraId="7B106EC1" w14:textId="77777777" w:rsidR="000B4F1A" w:rsidRDefault="000B4F1A" w:rsidP="004F466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75EB02" w14:textId="69CE89BC" w:rsidR="000B4F1A" w:rsidRDefault="001C4093" w:rsidP="004F4664">
            <w:pPr>
              <w:pStyle w:val="CRCoverPage"/>
              <w:spacing w:after="0"/>
              <w:ind w:left="100"/>
              <w:rPr>
                <w:noProof/>
              </w:rPr>
            </w:pPr>
            <w:r>
              <w:rPr>
                <w:noProof/>
              </w:rPr>
              <w:t>Corrections to events in procedures</w:t>
            </w:r>
          </w:p>
        </w:tc>
      </w:tr>
      <w:tr w:rsidR="000B4F1A" w14:paraId="3D6E90D5" w14:textId="77777777" w:rsidTr="004F4664">
        <w:tc>
          <w:tcPr>
            <w:tcW w:w="1843" w:type="dxa"/>
            <w:tcBorders>
              <w:left w:val="single" w:sz="4" w:space="0" w:color="auto"/>
            </w:tcBorders>
          </w:tcPr>
          <w:p w14:paraId="61D2E6A8" w14:textId="77777777" w:rsidR="000B4F1A" w:rsidRDefault="000B4F1A" w:rsidP="004F4664">
            <w:pPr>
              <w:pStyle w:val="CRCoverPage"/>
              <w:spacing w:after="0"/>
              <w:rPr>
                <w:b/>
                <w:i/>
                <w:noProof/>
                <w:sz w:val="8"/>
                <w:szCs w:val="8"/>
              </w:rPr>
            </w:pPr>
          </w:p>
        </w:tc>
        <w:tc>
          <w:tcPr>
            <w:tcW w:w="7797" w:type="dxa"/>
            <w:gridSpan w:val="10"/>
            <w:tcBorders>
              <w:right w:val="single" w:sz="4" w:space="0" w:color="auto"/>
            </w:tcBorders>
          </w:tcPr>
          <w:p w14:paraId="72E7B097" w14:textId="77777777" w:rsidR="000B4F1A" w:rsidRDefault="000B4F1A" w:rsidP="004F4664">
            <w:pPr>
              <w:pStyle w:val="CRCoverPage"/>
              <w:spacing w:after="0"/>
              <w:rPr>
                <w:noProof/>
                <w:sz w:val="8"/>
                <w:szCs w:val="8"/>
              </w:rPr>
            </w:pPr>
          </w:p>
        </w:tc>
      </w:tr>
      <w:tr w:rsidR="000B4F1A" w14:paraId="2421D849" w14:textId="77777777" w:rsidTr="004F4664">
        <w:tc>
          <w:tcPr>
            <w:tcW w:w="1843" w:type="dxa"/>
            <w:tcBorders>
              <w:left w:val="single" w:sz="4" w:space="0" w:color="auto"/>
            </w:tcBorders>
          </w:tcPr>
          <w:p w14:paraId="55B71E82" w14:textId="77777777" w:rsidR="000B4F1A" w:rsidRDefault="000B4F1A" w:rsidP="004F466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1A46FA" w14:textId="77777777" w:rsidR="000B4F1A" w:rsidRDefault="000B4F1A" w:rsidP="004F4664">
            <w:pPr>
              <w:pStyle w:val="CRCoverPage"/>
              <w:spacing w:after="0"/>
              <w:ind w:left="100"/>
              <w:rPr>
                <w:noProof/>
              </w:rPr>
            </w:pPr>
            <w:fldSimple w:instr=" DOCPROPERTY  SourceIfWg  \* MERGEFORMAT ">
              <w:r>
                <w:rPr>
                  <w:noProof/>
                </w:rPr>
                <w:t>Ericsson</w:t>
              </w:r>
            </w:fldSimple>
          </w:p>
        </w:tc>
      </w:tr>
      <w:tr w:rsidR="000B4F1A" w14:paraId="4F4E8C23" w14:textId="77777777" w:rsidTr="004F4664">
        <w:tc>
          <w:tcPr>
            <w:tcW w:w="1843" w:type="dxa"/>
            <w:tcBorders>
              <w:left w:val="single" w:sz="4" w:space="0" w:color="auto"/>
            </w:tcBorders>
          </w:tcPr>
          <w:p w14:paraId="41733EE9" w14:textId="77777777" w:rsidR="000B4F1A" w:rsidRDefault="000B4F1A" w:rsidP="004F466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D415B0A" w14:textId="77777777" w:rsidR="000B4F1A" w:rsidRDefault="000B4F1A" w:rsidP="004F4664">
            <w:pPr>
              <w:pStyle w:val="CRCoverPage"/>
              <w:spacing w:after="0"/>
              <w:ind w:left="100"/>
              <w:rPr>
                <w:noProof/>
              </w:rPr>
            </w:pPr>
            <w:fldSimple w:instr=" DOCPROPERTY  SourceIfTsg  \* MERGEFORMAT ">
              <w:r>
                <w:rPr>
                  <w:noProof/>
                </w:rPr>
                <w:t>CT3</w:t>
              </w:r>
            </w:fldSimple>
          </w:p>
        </w:tc>
      </w:tr>
      <w:tr w:rsidR="000B4F1A" w14:paraId="7C3A585E" w14:textId="77777777" w:rsidTr="004F4664">
        <w:tc>
          <w:tcPr>
            <w:tcW w:w="1843" w:type="dxa"/>
            <w:tcBorders>
              <w:left w:val="single" w:sz="4" w:space="0" w:color="auto"/>
            </w:tcBorders>
          </w:tcPr>
          <w:p w14:paraId="1362FE26" w14:textId="77777777" w:rsidR="000B4F1A" w:rsidRDefault="000B4F1A" w:rsidP="004F4664">
            <w:pPr>
              <w:pStyle w:val="CRCoverPage"/>
              <w:spacing w:after="0"/>
              <w:rPr>
                <w:b/>
                <w:i/>
                <w:noProof/>
                <w:sz w:val="8"/>
                <w:szCs w:val="8"/>
              </w:rPr>
            </w:pPr>
          </w:p>
        </w:tc>
        <w:tc>
          <w:tcPr>
            <w:tcW w:w="7797" w:type="dxa"/>
            <w:gridSpan w:val="10"/>
            <w:tcBorders>
              <w:right w:val="single" w:sz="4" w:space="0" w:color="auto"/>
            </w:tcBorders>
          </w:tcPr>
          <w:p w14:paraId="57BCACB4" w14:textId="77777777" w:rsidR="000B4F1A" w:rsidRDefault="000B4F1A" w:rsidP="004F4664">
            <w:pPr>
              <w:pStyle w:val="CRCoverPage"/>
              <w:spacing w:after="0"/>
              <w:rPr>
                <w:noProof/>
                <w:sz w:val="8"/>
                <w:szCs w:val="8"/>
              </w:rPr>
            </w:pPr>
          </w:p>
        </w:tc>
      </w:tr>
      <w:tr w:rsidR="000B4F1A" w14:paraId="037227BA" w14:textId="77777777" w:rsidTr="004F4664">
        <w:tc>
          <w:tcPr>
            <w:tcW w:w="1843" w:type="dxa"/>
            <w:tcBorders>
              <w:left w:val="single" w:sz="4" w:space="0" w:color="auto"/>
            </w:tcBorders>
          </w:tcPr>
          <w:p w14:paraId="655D0C53" w14:textId="77777777" w:rsidR="000B4F1A" w:rsidRDefault="000B4F1A" w:rsidP="004F4664">
            <w:pPr>
              <w:pStyle w:val="CRCoverPage"/>
              <w:tabs>
                <w:tab w:val="right" w:pos="1759"/>
              </w:tabs>
              <w:spacing w:after="0"/>
              <w:rPr>
                <w:b/>
                <w:i/>
                <w:noProof/>
              </w:rPr>
            </w:pPr>
            <w:r>
              <w:rPr>
                <w:b/>
                <w:i/>
                <w:noProof/>
              </w:rPr>
              <w:t>Work item code:</w:t>
            </w:r>
          </w:p>
        </w:tc>
        <w:tc>
          <w:tcPr>
            <w:tcW w:w="3686" w:type="dxa"/>
            <w:gridSpan w:val="5"/>
            <w:shd w:val="pct30" w:color="FFFF00" w:fill="auto"/>
          </w:tcPr>
          <w:p w14:paraId="3DAEC7DC" w14:textId="60FF6A1D" w:rsidR="000B4F1A" w:rsidRDefault="001C4093" w:rsidP="004F4664">
            <w:pPr>
              <w:pStyle w:val="CRCoverPage"/>
              <w:spacing w:after="0"/>
              <w:ind w:left="100"/>
              <w:rPr>
                <w:noProof/>
              </w:rPr>
            </w:pPr>
            <w:r>
              <w:t>eNetAE19</w:t>
            </w:r>
          </w:p>
        </w:tc>
        <w:tc>
          <w:tcPr>
            <w:tcW w:w="567" w:type="dxa"/>
            <w:tcBorders>
              <w:left w:val="nil"/>
            </w:tcBorders>
          </w:tcPr>
          <w:p w14:paraId="7536187D" w14:textId="77777777" w:rsidR="000B4F1A" w:rsidRDefault="000B4F1A" w:rsidP="004F4664">
            <w:pPr>
              <w:pStyle w:val="CRCoverPage"/>
              <w:spacing w:after="0"/>
              <w:ind w:right="100"/>
              <w:rPr>
                <w:noProof/>
              </w:rPr>
            </w:pPr>
          </w:p>
        </w:tc>
        <w:tc>
          <w:tcPr>
            <w:tcW w:w="1417" w:type="dxa"/>
            <w:gridSpan w:val="3"/>
            <w:tcBorders>
              <w:left w:val="nil"/>
            </w:tcBorders>
          </w:tcPr>
          <w:p w14:paraId="37565DE2" w14:textId="77777777" w:rsidR="000B4F1A" w:rsidRDefault="000B4F1A" w:rsidP="004F466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75C854A" w14:textId="3A16F74D" w:rsidR="000B4F1A" w:rsidRDefault="000B4F1A" w:rsidP="004F4664">
            <w:pPr>
              <w:pStyle w:val="CRCoverPage"/>
              <w:spacing w:after="0"/>
              <w:ind w:left="100"/>
              <w:rPr>
                <w:noProof/>
              </w:rPr>
            </w:pPr>
            <w:fldSimple w:instr=" DOCPROPERTY  ResDate  \* MERGEFORMAT ">
              <w:r>
                <w:rPr>
                  <w:noProof/>
                </w:rPr>
                <w:t>2025-</w:t>
              </w:r>
              <w:r w:rsidR="001C4093">
                <w:rPr>
                  <w:noProof/>
                </w:rPr>
                <w:t>10</w:t>
              </w:r>
              <w:r>
                <w:rPr>
                  <w:noProof/>
                </w:rPr>
                <w:t>-</w:t>
              </w:r>
              <w:r w:rsidR="006F25BD">
                <w:rPr>
                  <w:noProof/>
                </w:rPr>
                <w:t>2</w:t>
              </w:r>
              <w:r w:rsidR="001C4093">
                <w:rPr>
                  <w:noProof/>
                </w:rPr>
                <w:t>7</w:t>
              </w:r>
            </w:fldSimple>
          </w:p>
        </w:tc>
      </w:tr>
      <w:tr w:rsidR="000B4F1A" w14:paraId="135E4DB8" w14:textId="77777777" w:rsidTr="004F4664">
        <w:tc>
          <w:tcPr>
            <w:tcW w:w="1843" w:type="dxa"/>
            <w:tcBorders>
              <w:left w:val="single" w:sz="4" w:space="0" w:color="auto"/>
            </w:tcBorders>
          </w:tcPr>
          <w:p w14:paraId="4D6AB4C1" w14:textId="77777777" w:rsidR="000B4F1A" w:rsidRDefault="000B4F1A" w:rsidP="004F4664">
            <w:pPr>
              <w:pStyle w:val="CRCoverPage"/>
              <w:spacing w:after="0"/>
              <w:rPr>
                <w:b/>
                <w:i/>
                <w:noProof/>
                <w:sz w:val="8"/>
                <w:szCs w:val="8"/>
              </w:rPr>
            </w:pPr>
          </w:p>
        </w:tc>
        <w:tc>
          <w:tcPr>
            <w:tcW w:w="1986" w:type="dxa"/>
            <w:gridSpan w:val="4"/>
          </w:tcPr>
          <w:p w14:paraId="11A53412" w14:textId="77777777" w:rsidR="000B4F1A" w:rsidRDefault="000B4F1A" w:rsidP="004F4664">
            <w:pPr>
              <w:pStyle w:val="CRCoverPage"/>
              <w:spacing w:after="0"/>
              <w:rPr>
                <w:noProof/>
                <w:sz w:val="8"/>
                <w:szCs w:val="8"/>
              </w:rPr>
            </w:pPr>
          </w:p>
        </w:tc>
        <w:tc>
          <w:tcPr>
            <w:tcW w:w="2267" w:type="dxa"/>
            <w:gridSpan w:val="2"/>
          </w:tcPr>
          <w:p w14:paraId="09CB55DB" w14:textId="77777777" w:rsidR="000B4F1A" w:rsidRDefault="000B4F1A" w:rsidP="004F4664">
            <w:pPr>
              <w:pStyle w:val="CRCoverPage"/>
              <w:spacing w:after="0"/>
              <w:rPr>
                <w:noProof/>
                <w:sz w:val="8"/>
                <w:szCs w:val="8"/>
              </w:rPr>
            </w:pPr>
          </w:p>
        </w:tc>
        <w:tc>
          <w:tcPr>
            <w:tcW w:w="1417" w:type="dxa"/>
            <w:gridSpan w:val="3"/>
          </w:tcPr>
          <w:p w14:paraId="58A978B1" w14:textId="77777777" w:rsidR="000B4F1A" w:rsidRDefault="000B4F1A" w:rsidP="004F4664">
            <w:pPr>
              <w:pStyle w:val="CRCoverPage"/>
              <w:spacing w:after="0"/>
              <w:rPr>
                <w:noProof/>
                <w:sz w:val="8"/>
                <w:szCs w:val="8"/>
              </w:rPr>
            </w:pPr>
          </w:p>
        </w:tc>
        <w:tc>
          <w:tcPr>
            <w:tcW w:w="2127" w:type="dxa"/>
            <w:tcBorders>
              <w:right w:val="single" w:sz="4" w:space="0" w:color="auto"/>
            </w:tcBorders>
          </w:tcPr>
          <w:p w14:paraId="7887F8BC" w14:textId="77777777" w:rsidR="000B4F1A" w:rsidRDefault="000B4F1A" w:rsidP="004F4664">
            <w:pPr>
              <w:pStyle w:val="CRCoverPage"/>
              <w:spacing w:after="0"/>
              <w:rPr>
                <w:noProof/>
                <w:sz w:val="8"/>
                <w:szCs w:val="8"/>
              </w:rPr>
            </w:pPr>
          </w:p>
        </w:tc>
      </w:tr>
      <w:tr w:rsidR="000B4F1A" w14:paraId="71F4918E" w14:textId="77777777" w:rsidTr="004F4664">
        <w:trPr>
          <w:cantSplit/>
        </w:trPr>
        <w:tc>
          <w:tcPr>
            <w:tcW w:w="1843" w:type="dxa"/>
            <w:tcBorders>
              <w:left w:val="single" w:sz="4" w:space="0" w:color="auto"/>
            </w:tcBorders>
          </w:tcPr>
          <w:p w14:paraId="23D8446B" w14:textId="77777777" w:rsidR="000B4F1A" w:rsidRDefault="000B4F1A" w:rsidP="004F4664">
            <w:pPr>
              <w:pStyle w:val="CRCoverPage"/>
              <w:tabs>
                <w:tab w:val="right" w:pos="1759"/>
              </w:tabs>
              <w:spacing w:after="0"/>
              <w:rPr>
                <w:b/>
                <w:i/>
                <w:noProof/>
              </w:rPr>
            </w:pPr>
            <w:r>
              <w:rPr>
                <w:b/>
                <w:i/>
                <w:noProof/>
              </w:rPr>
              <w:t>Category:</w:t>
            </w:r>
          </w:p>
        </w:tc>
        <w:tc>
          <w:tcPr>
            <w:tcW w:w="851" w:type="dxa"/>
            <w:shd w:val="pct30" w:color="FFFF00" w:fill="auto"/>
          </w:tcPr>
          <w:p w14:paraId="3AC575AB" w14:textId="52863F83" w:rsidR="000B4F1A" w:rsidRDefault="001C4093" w:rsidP="004F4664">
            <w:pPr>
              <w:pStyle w:val="CRCoverPage"/>
              <w:spacing w:after="0"/>
              <w:ind w:left="100" w:right="-609"/>
              <w:rPr>
                <w:b/>
                <w:noProof/>
              </w:rPr>
            </w:pPr>
            <w:r>
              <w:rPr>
                <w:b/>
                <w:noProof/>
              </w:rPr>
              <w:t>F</w:t>
            </w:r>
          </w:p>
        </w:tc>
        <w:tc>
          <w:tcPr>
            <w:tcW w:w="3402" w:type="dxa"/>
            <w:gridSpan w:val="5"/>
            <w:tcBorders>
              <w:left w:val="nil"/>
            </w:tcBorders>
          </w:tcPr>
          <w:p w14:paraId="443FEED2" w14:textId="77777777" w:rsidR="000B4F1A" w:rsidRDefault="000B4F1A" w:rsidP="004F4664">
            <w:pPr>
              <w:pStyle w:val="CRCoverPage"/>
              <w:spacing w:after="0"/>
              <w:rPr>
                <w:noProof/>
              </w:rPr>
            </w:pPr>
          </w:p>
        </w:tc>
        <w:tc>
          <w:tcPr>
            <w:tcW w:w="1417" w:type="dxa"/>
            <w:gridSpan w:val="3"/>
            <w:tcBorders>
              <w:left w:val="nil"/>
            </w:tcBorders>
          </w:tcPr>
          <w:p w14:paraId="63B9D5FD" w14:textId="77777777" w:rsidR="000B4F1A" w:rsidRDefault="000B4F1A" w:rsidP="004F466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B5333BC" w14:textId="77777777" w:rsidR="000B4F1A" w:rsidRDefault="000B4F1A" w:rsidP="004F4664">
            <w:pPr>
              <w:pStyle w:val="CRCoverPage"/>
              <w:spacing w:after="0"/>
              <w:ind w:left="100"/>
              <w:rPr>
                <w:noProof/>
              </w:rPr>
            </w:pPr>
            <w:fldSimple w:instr=" DOCPROPERTY  Release  \* MERGEFORMAT ">
              <w:r>
                <w:rPr>
                  <w:noProof/>
                </w:rPr>
                <w:t>Rel-19</w:t>
              </w:r>
            </w:fldSimple>
          </w:p>
        </w:tc>
      </w:tr>
      <w:tr w:rsidR="000B4F1A" w14:paraId="0551BCD5" w14:textId="77777777" w:rsidTr="004F4664">
        <w:tc>
          <w:tcPr>
            <w:tcW w:w="1843" w:type="dxa"/>
            <w:tcBorders>
              <w:left w:val="single" w:sz="4" w:space="0" w:color="auto"/>
              <w:bottom w:val="single" w:sz="4" w:space="0" w:color="auto"/>
            </w:tcBorders>
          </w:tcPr>
          <w:p w14:paraId="4E80E1E8" w14:textId="77777777" w:rsidR="000B4F1A" w:rsidRDefault="000B4F1A" w:rsidP="004F4664">
            <w:pPr>
              <w:pStyle w:val="CRCoverPage"/>
              <w:spacing w:after="0"/>
              <w:rPr>
                <w:b/>
                <w:i/>
                <w:noProof/>
              </w:rPr>
            </w:pPr>
          </w:p>
        </w:tc>
        <w:tc>
          <w:tcPr>
            <w:tcW w:w="4677" w:type="dxa"/>
            <w:gridSpan w:val="8"/>
            <w:tcBorders>
              <w:bottom w:val="single" w:sz="4" w:space="0" w:color="auto"/>
            </w:tcBorders>
          </w:tcPr>
          <w:p w14:paraId="41675BB8" w14:textId="77777777" w:rsidR="000B4F1A" w:rsidRDefault="000B4F1A" w:rsidP="004F466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3684E6" w14:textId="77777777" w:rsidR="000B4F1A" w:rsidRDefault="000B4F1A" w:rsidP="004F4664">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7954A58" w14:textId="77777777" w:rsidR="000B4F1A" w:rsidRPr="007C2097" w:rsidRDefault="000B4F1A" w:rsidP="004F466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B4F1A" w14:paraId="6CB51F82" w14:textId="77777777" w:rsidTr="004F4664">
        <w:tc>
          <w:tcPr>
            <w:tcW w:w="1843" w:type="dxa"/>
          </w:tcPr>
          <w:p w14:paraId="2BC5E6F6" w14:textId="77777777" w:rsidR="000B4F1A" w:rsidRDefault="000B4F1A" w:rsidP="004F4664">
            <w:pPr>
              <w:pStyle w:val="CRCoverPage"/>
              <w:spacing w:after="0"/>
              <w:rPr>
                <w:b/>
                <w:i/>
                <w:noProof/>
                <w:sz w:val="8"/>
                <w:szCs w:val="8"/>
              </w:rPr>
            </w:pPr>
          </w:p>
        </w:tc>
        <w:tc>
          <w:tcPr>
            <w:tcW w:w="7797" w:type="dxa"/>
            <w:gridSpan w:val="10"/>
          </w:tcPr>
          <w:p w14:paraId="623A2BF4" w14:textId="77777777" w:rsidR="000B4F1A" w:rsidRDefault="000B4F1A" w:rsidP="004F4664">
            <w:pPr>
              <w:pStyle w:val="CRCoverPage"/>
              <w:spacing w:after="0"/>
              <w:rPr>
                <w:noProof/>
                <w:sz w:val="8"/>
                <w:szCs w:val="8"/>
              </w:rPr>
            </w:pPr>
          </w:p>
        </w:tc>
      </w:tr>
      <w:tr w:rsidR="000B4F1A" w14:paraId="43239EB1" w14:textId="77777777" w:rsidTr="004F4664">
        <w:tc>
          <w:tcPr>
            <w:tcW w:w="2694" w:type="dxa"/>
            <w:gridSpan w:val="2"/>
            <w:tcBorders>
              <w:top w:val="single" w:sz="4" w:space="0" w:color="auto"/>
              <w:left w:val="single" w:sz="4" w:space="0" w:color="auto"/>
            </w:tcBorders>
          </w:tcPr>
          <w:p w14:paraId="7B869F55" w14:textId="77777777" w:rsidR="000B4F1A" w:rsidRDefault="000B4F1A" w:rsidP="004F466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69B694D" w14:textId="60B92998" w:rsidR="00533811" w:rsidRPr="006D669E" w:rsidRDefault="00C8324B" w:rsidP="0040330F">
            <w:pPr>
              <w:spacing w:after="0"/>
              <w:ind w:left="100"/>
              <w:rPr>
                <w:rFonts w:ascii="Arial" w:hAnsi="Arial"/>
                <w:noProof/>
                <w:lang w:eastAsia="zh-CN"/>
              </w:rPr>
            </w:pPr>
            <w:r>
              <w:rPr>
                <w:rFonts w:ascii="Arial" w:hAnsi="Arial"/>
                <w:noProof/>
                <w:lang w:eastAsia="zh-CN"/>
              </w:rPr>
              <w:t xml:space="preserve">In </w:t>
            </w:r>
            <w:r w:rsidR="00412598">
              <w:rPr>
                <w:rFonts w:ascii="Arial" w:hAnsi="Arial"/>
                <w:noProof/>
                <w:lang w:eastAsia="zh-CN"/>
              </w:rPr>
              <w:t xml:space="preserve">the procedures of NF load Analytics, </w:t>
            </w:r>
            <w:r w:rsidR="00412598" w:rsidRPr="00412598">
              <w:rPr>
                <w:rFonts w:ascii="Arial" w:hAnsi="Arial"/>
                <w:noProof/>
                <w:lang w:eastAsia="zh-CN"/>
              </w:rPr>
              <w:t>User Data Congestion Analytics</w:t>
            </w:r>
            <w:r w:rsidR="00412598">
              <w:rPr>
                <w:rFonts w:ascii="Arial" w:hAnsi="Arial"/>
                <w:noProof/>
                <w:lang w:eastAsia="zh-CN"/>
              </w:rPr>
              <w:t>,</w:t>
            </w:r>
            <w:r>
              <w:rPr>
                <w:rFonts w:ascii="Arial" w:hAnsi="Arial"/>
                <w:noProof/>
                <w:lang w:eastAsia="zh-CN"/>
              </w:rPr>
              <w:t xml:space="preserve"> </w:t>
            </w:r>
            <w:r w:rsidR="00412598" w:rsidRPr="00412598">
              <w:rPr>
                <w:rFonts w:ascii="Arial" w:hAnsi="Arial"/>
                <w:noProof/>
                <w:lang w:eastAsia="zh-CN"/>
              </w:rPr>
              <w:t>QoS Sustainability Analytics</w:t>
            </w:r>
            <w:r w:rsidR="00412598">
              <w:rPr>
                <w:rFonts w:ascii="Arial" w:hAnsi="Arial"/>
                <w:noProof/>
                <w:lang w:eastAsia="zh-CN"/>
              </w:rPr>
              <w:t xml:space="preserve">, </w:t>
            </w:r>
            <w:r w:rsidR="00412598" w:rsidRPr="00412598">
              <w:rPr>
                <w:rFonts w:ascii="Arial" w:hAnsi="Arial"/>
                <w:noProof/>
                <w:lang w:eastAsia="zh-CN"/>
              </w:rPr>
              <w:t>Dispersion Analytics</w:t>
            </w:r>
            <w:r w:rsidR="00412598">
              <w:rPr>
                <w:rFonts w:ascii="Arial" w:hAnsi="Arial"/>
                <w:noProof/>
                <w:lang w:eastAsia="zh-CN"/>
              </w:rPr>
              <w:t xml:space="preserve">, </w:t>
            </w:r>
            <w:r w:rsidR="00412598" w:rsidRPr="00412598">
              <w:rPr>
                <w:rFonts w:ascii="Arial" w:hAnsi="Arial"/>
                <w:noProof/>
                <w:lang w:eastAsia="zh-CN"/>
              </w:rPr>
              <w:t>WLAN Performance Analytics</w:t>
            </w:r>
            <w:r w:rsidR="00412598">
              <w:rPr>
                <w:rFonts w:ascii="Arial" w:hAnsi="Arial"/>
                <w:noProof/>
                <w:lang w:eastAsia="zh-CN"/>
              </w:rPr>
              <w:t xml:space="preserve">, </w:t>
            </w:r>
            <w:r w:rsidR="00412598" w:rsidRPr="00412598">
              <w:rPr>
                <w:rFonts w:ascii="Arial" w:hAnsi="Arial"/>
                <w:noProof/>
                <w:lang w:eastAsia="zh-CN"/>
              </w:rPr>
              <w:t>Session Management Congestion Control Experience Analytic</w:t>
            </w:r>
            <w:r w:rsidR="00412598">
              <w:rPr>
                <w:rFonts w:ascii="Arial" w:hAnsi="Arial"/>
                <w:noProof/>
                <w:lang w:eastAsia="zh-CN"/>
              </w:rPr>
              <w:t xml:space="preserve">s and </w:t>
            </w:r>
            <w:r w:rsidR="00412598" w:rsidRPr="00412598">
              <w:rPr>
                <w:rFonts w:ascii="Arial" w:hAnsi="Arial"/>
                <w:noProof/>
                <w:lang w:eastAsia="zh-CN"/>
              </w:rPr>
              <w:t>Redundant Transmission Experience Analytics</w:t>
            </w:r>
            <w:r w:rsidR="00412598">
              <w:rPr>
                <w:rFonts w:ascii="Arial" w:hAnsi="Arial"/>
                <w:noProof/>
                <w:lang w:eastAsia="zh-CN"/>
              </w:rPr>
              <w:t xml:space="preserve">, </w:t>
            </w:r>
            <w:r>
              <w:rPr>
                <w:rFonts w:ascii="Arial" w:hAnsi="Arial"/>
                <w:noProof/>
                <w:lang w:eastAsia="zh-CN"/>
              </w:rPr>
              <w:t xml:space="preserve">the event naming and supported feature </w:t>
            </w:r>
            <w:r w:rsidR="00412598">
              <w:rPr>
                <w:rFonts w:ascii="Arial" w:hAnsi="Arial"/>
                <w:noProof/>
                <w:lang w:eastAsia="zh-CN"/>
              </w:rPr>
              <w:t xml:space="preserve">has been described </w:t>
            </w:r>
            <w:r>
              <w:rPr>
                <w:rFonts w:ascii="Arial" w:hAnsi="Arial"/>
                <w:noProof/>
                <w:lang w:eastAsia="zh-CN"/>
              </w:rPr>
              <w:t xml:space="preserve">in the original steps, </w:t>
            </w:r>
            <w:r w:rsidR="00412598">
              <w:rPr>
                <w:rFonts w:ascii="Arial" w:hAnsi="Arial"/>
                <w:noProof/>
                <w:lang w:eastAsia="zh-CN"/>
              </w:rPr>
              <w:t xml:space="preserve">while the other procedures still </w:t>
            </w:r>
            <w:r>
              <w:rPr>
                <w:rFonts w:ascii="Arial" w:hAnsi="Arial"/>
                <w:noProof/>
                <w:lang w:eastAsia="zh-CN"/>
              </w:rPr>
              <w:t xml:space="preserve">missing </w:t>
            </w:r>
            <w:r w:rsidR="00412598">
              <w:rPr>
                <w:rFonts w:ascii="Arial" w:hAnsi="Arial"/>
                <w:noProof/>
                <w:lang w:eastAsia="zh-CN"/>
              </w:rPr>
              <w:t xml:space="preserve">event naming and supported feature </w:t>
            </w:r>
            <w:r>
              <w:rPr>
                <w:rFonts w:ascii="Arial" w:hAnsi="Arial"/>
                <w:noProof/>
                <w:lang w:eastAsia="zh-CN"/>
              </w:rPr>
              <w:t xml:space="preserve">description </w:t>
            </w:r>
            <w:r w:rsidR="00412598">
              <w:rPr>
                <w:rFonts w:ascii="Arial" w:hAnsi="Arial"/>
                <w:noProof/>
                <w:lang w:eastAsia="zh-CN"/>
              </w:rPr>
              <w:t xml:space="preserve">in the initial step which is not clear and not match with the description of </w:t>
            </w:r>
            <w:r w:rsidR="00412598" w:rsidRPr="00412598">
              <w:rPr>
                <w:rFonts w:ascii="Arial" w:hAnsi="Arial"/>
                <w:noProof/>
                <w:lang w:eastAsia="zh-CN"/>
              </w:rPr>
              <w:t xml:space="preserve">In order to obtain the </w:t>
            </w:r>
            <w:r w:rsidR="00412598">
              <w:rPr>
                <w:rFonts w:ascii="Arial" w:hAnsi="Arial"/>
                <w:noProof/>
                <w:lang w:eastAsia="zh-CN"/>
              </w:rPr>
              <w:t>specific event analytics, hence need to add them in the affected clauses.</w:t>
            </w:r>
          </w:p>
        </w:tc>
      </w:tr>
      <w:tr w:rsidR="000B4F1A" w14:paraId="1D834CC3" w14:textId="77777777" w:rsidTr="004F4664">
        <w:tc>
          <w:tcPr>
            <w:tcW w:w="2694" w:type="dxa"/>
            <w:gridSpan w:val="2"/>
            <w:tcBorders>
              <w:left w:val="single" w:sz="4" w:space="0" w:color="auto"/>
            </w:tcBorders>
          </w:tcPr>
          <w:p w14:paraId="488BBF8C" w14:textId="77777777" w:rsidR="000B4F1A" w:rsidRDefault="000B4F1A" w:rsidP="004F4664">
            <w:pPr>
              <w:pStyle w:val="CRCoverPage"/>
              <w:spacing w:after="0"/>
              <w:rPr>
                <w:b/>
                <w:i/>
                <w:noProof/>
                <w:sz w:val="8"/>
                <w:szCs w:val="8"/>
              </w:rPr>
            </w:pPr>
          </w:p>
        </w:tc>
        <w:tc>
          <w:tcPr>
            <w:tcW w:w="6946" w:type="dxa"/>
            <w:gridSpan w:val="9"/>
            <w:tcBorders>
              <w:right w:val="single" w:sz="4" w:space="0" w:color="auto"/>
            </w:tcBorders>
          </w:tcPr>
          <w:p w14:paraId="34403022" w14:textId="77777777" w:rsidR="000B4F1A" w:rsidRDefault="000B4F1A" w:rsidP="004F4664">
            <w:pPr>
              <w:pStyle w:val="CRCoverPage"/>
              <w:spacing w:after="0"/>
              <w:rPr>
                <w:noProof/>
                <w:sz w:val="8"/>
                <w:szCs w:val="8"/>
              </w:rPr>
            </w:pPr>
          </w:p>
        </w:tc>
      </w:tr>
      <w:tr w:rsidR="000B4F1A" w14:paraId="2408942C" w14:textId="77777777" w:rsidTr="004F4664">
        <w:tc>
          <w:tcPr>
            <w:tcW w:w="2694" w:type="dxa"/>
            <w:gridSpan w:val="2"/>
            <w:tcBorders>
              <w:left w:val="single" w:sz="4" w:space="0" w:color="auto"/>
            </w:tcBorders>
          </w:tcPr>
          <w:p w14:paraId="5124A876" w14:textId="77777777" w:rsidR="000B4F1A" w:rsidRDefault="000B4F1A" w:rsidP="004F466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F492C0E" w14:textId="77777777" w:rsidR="00C8324B" w:rsidRDefault="00C8324B" w:rsidP="00412598">
            <w:pPr>
              <w:spacing w:after="0"/>
              <w:ind w:left="100"/>
              <w:rPr>
                <w:rFonts w:ascii="Arial" w:hAnsi="Arial"/>
                <w:lang w:eastAsia="zh-CN"/>
              </w:rPr>
            </w:pPr>
            <w:r>
              <w:rPr>
                <w:rFonts w:ascii="Arial" w:hAnsi="Arial"/>
                <w:lang w:eastAsia="zh-CN"/>
              </w:rPr>
              <w:t xml:space="preserve">Added the missing </w:t>
            </w:r>
            <w:r w:rsidRPr="00C8324B">
              <w:rPr>
                <w:rFonts w:ascii="Arial" w:hAnsi="Arial"/>
                <w:lang w:eastAsia="zh-CN"/>
              </w:rPr>
              <w:t>event naming and supported</w:t>
            </w:r>
            <w:r w:rsidR="00412598">
              <w:rPr>
                <w:rFonts w:ascii="Arial" w:hAnsi="Arial"/>
                <w:lang w:eastAsia="zh-CN"/>
              </w:rPr>
              <w:t xml:space="preserve"> feature</w:t>
            </w:r>
            <w:r w:rsidRPr="00C8324B">
              <w:rPr>
                <w:rFonts w:ascii="Arial" w:hAnsi="Arial"/>
                <w:lang w:eastAsia="zh-CN"/>
              </w:rPr>
              <w:t xml:space="preserve"> in the original steps</w:t>
            </w:r>
            <w:r>
              <w:rPr>
                <w:rFonts w:ascii="Arial" w:hAnsi="Arial"/>
                <w:lang w:eastAsia="zh-CN"/>
              </w:rPr>
              <w:t xml:space="preserve"> of the affected clauses</w:t>
            </w:r>
            <w:r w:rsidR="00412598">
              <w:rPr>
                <w:rFonts w:ascii="Arial" w:hAnsi="Arial"/>
                <w:lang w:eastAsia="zh-CN"/>
              </w:rPr>
              <w:t>.</w:t>
            </w:r>
          </w:p>
          <w:p w14:paraId="1995D492" w14:textId="174D787A" w:rsidR="00412598" w:rsidRPr="00AF1DD5" w:rsidRDefault="00412598" w:rsidP="008E73B2">
            <w:pPr>
              <w:spacing w:after="0"/>
              <w:ind w:left="100"/>
              <w:rPr>
                <w:rFonts w:ascii="Arial" w:hAnsi="Arial"/>
                <w:lang w:eastAsia="zh-CN"/>
              </w:rPr>
            </w:pPr>
            <w:r>
              <w:rPr>
                <w:rFonts w:ascii="Arial" w:hAnsi="Arial"/>
                <w:lang w:eastAsia="zh-CN"/>
              </w:rPr>
              <w:t>Removed the if the event related descriptions in step 2a-2b in clauses 5.7.20, 5.7.21 and 5.7.22 which is not aligned with stage 2 procedures.</w:t>
            </w:r>
          </w:p>
        </w:tc>
      </w:tr>
      <w:tr w:rsidR="000B4F1A" w14:paraId="67012A7E" w14:textId="77777777" w:rsidTr="004F4664">
        <w:tc>
          <w:tcPr>
            <w:tcW w:w="2694" w:type="dxa"/>
            <w:gridSpan w:val="2"/>
            <w:tcBorders>
              <w:left w:val="single" w:sz="4" w:space="0" w:color="auto"/>
            </w:tcBorders>
          </w:tcPr>
          <w:p w14:paraId="7829191F" w14:textId="77777777" w:rsidR="000B4F1A" w:rsidRDefault="000B4F1A" w:rsidP="004F4664">
            <w:pPr>
              <w:pStyle w:val="CRCoverPage"/>
              <w:spacing w:after="0"/>
              <w:rPr>
                <w:b/>
                <w:i/>
                <w:noProof/>
                <w:sz w:val="8"/>
                <w:szCs w:val="8"/>
              </w:rPr>
            </w:pPr>
          </w:p>
        </w:tc>
        <w:tc>
          <w:tcPr>
            <w:tcW w:w="6946" w:type="dxa"/>
            <w:gridSpan w:val="9"/>
            <w:tcBorders>
              <w:right w:val="single" w:sz="4" w:space="0" w:color="auto"/>
            </w:tcBorders>
          </w:tcPr>
          <w:p w14:paraId="5BB5C2DB" w14:textId="77777777" w:rsidR="000B4F1A" w:rsidRDefault="000B4F1A" w:rsidP="004F4664">
            <w:pPr>
              <w:pStyle w:val="CRCoverPage"/>
              <w:spacing w:after="0"/>
              <w:rPr>
                <w:noProof/>
                <w:sz w:val="8"/>
                <w:szCs w:val="8"/>
              </w:rPr>
            </w:pPr>
          </w:p>
        </w:tc>
      </w:tr>
      <w:tr w:rsidR="000B4F1A" w14:paraId="39C1F462" w14:textId="77777777" w:rsidTr="004F4664">
        <w:tc>
          <w:tcPr>
            <w:tcW w:w="2694" w:type="dxa"/>
            <w:gridSpan w:val="2"/>
            <w:tcBorders>
              <w:left w:val="single" w:sz="4" w:space="0" w:color="auto"/>
              <w:bottom w:val="single" w:sz="4" w:space="0" w:color="auto"/>
            </w:tcBorders>
          </w:tcPr>
          <w:p w14:paraId="32C802EF" w14:textId="77777777" w:rsidR="000B4F1A" w:rsidRDefault="000B4F1A" w:rsidP="004F466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E255886" w14:textId="311A7600" w:rsidR="000B4F1A" w:rsidRDefault="00C8324B" w:rsidP="004F4664">
            <w:pPr>
              <w:pStyle w:val="CRCoverPage"/>
              <w:spacing w:after="0"/>
              <w:ind w:left="100"/>
              <w:rPr>
                <w:noProof/>
              </w:rPr>
            </w:pPr>
            <w:r>
              <w:rPr>
                <w:noProof/>
              </w:rPr>
              <w:t xml:space="preserve">Not </w:t>
            </w:r>
            <w:r w:rsidR="000D3D34">
              <w:rPr>
                <w:noProof/>
              </w:rPr>
              <w:t xml:space="preserve">matched and not aligned </w:t>
            </w:r>
            <w:r>
              <w:rPr>
                <w:noProof/>
              </w:rPr>
              <w:t xml:space="preserve">procedure steps </w:t>
            </w:r>
            <w:r w:rsidR="000D3D34">
              <w:rPr>
                <w:noProof/>
              </w:rPr>
              <w:t>description for specific event with supported feature in the initial steps of procedures of analytics.</w:t>
            </w:r>
          </w:p>
        </w:tc>
      </w:tr>
      <w:tr w:rsidR="000B4F1A" w14:paraId="10D399B6" w14:textId="77777777" w:rsidTr="004F4664">
        <w:tc>
          <w:tcPr>
            <w:tcW w:w="2694" w:type="dxa"/>
            <w:gridSpan w:val="2"/>
          </w:tcPr>
          <w:p w14:paraId="60C91610" w14:textId="77777777" w:rsidR="000B4F1A" w:rsidRDefault="000B4F1A" w:rsidP="004F4664">
            <w:pPr>
              <w:pStyle w:val="CRCoverPage"/>
              <w:spacing w:after="0"/>
              <w:rPr>
                <w:b/>
                <w:i/>
                <w:noProof/>
                <w:sz w:val="8"/>
                <w:szCs w:val="8"/>
              </w:rPr>
            </w:pPr>
          </w:p>
        </w:tc>
        <w:tc>
          <w:tcPr>
            <w:tcW w:w="6946" w:type="dxa"/>
            <w:gridSpan w:val="9"/>
          </w:tcPr>
          <w:p w14:paraId="1D604213" w14:textId="77777777" w:rsidR="000B4F1A" w:rsidRDefault="000B4F1A" w:rsidP="004F4664">
            <w:pPr>
              <w:pStyle w:val="CRCoverPage"/>
              <w:spacing w:after="0"/>
              <w:rPr>
                <w:noProof/>
                <w:sz w:val="8"/>
                <w:szCs w:val="8"/>
              </w:rPr>
            </w:pPr>
          </w:p>
        </w:tc>
      </w:tr>
      <w:tr w:rsidR="000B4F1A" w14:paraId="0C2677D0" w14:textId="77777777" w:rsidTr="004F4664">
        <w:tc>
          <w:tcPr>
            <w:tcW w:w="2694" w:type="dxa"/>
            <w:gridSpan w:val="2"/>
            <w:tcBorders>
              <w:top w:val="single" w:sz="4" w:space="0" w:color="auto"/>
              <w:left w:val="single" w:sz="4" w:space="0" w:color="auto"/>
            </w:tcBorders>
          </w:tcPr>
          <w:p w14:paraId="20BCA78C" w14:textId="77777777" w:rsidR="000B4F1A" w:rsidRDefault="000B4F1A" w:rsidP="004F466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07463D4" w14:textId="4D3700FA" w:rsidR="000B4F1A" w:rsidRDefault="00313B9E" w:rsidP="004F4664">
            <w:pPr>
              <w:pStyle w:val="CRCoverPage"/>
              <w:spacing w:after="0"/>
              <w:ind w:left="100"/>
              <w:rPr>
                <w:noProof/>
              </w:rPr>
            </w:pPr>
            <w:r>
              <w:rPr>
                <w:noProof/>
              </w:rPr>
              <w:t>5.7.6, 5.7.7, 5.7.8, 5.7.16, 5.7.17, 5.7.18, 5.7.19, 5.7.23, 5.7.24</w:t>
            </w:r>
          </w:p>
        </w:tc>
      </w:tr>
      <w:tr w:rsidR="000B4F1A" w14:paraId="56B1DBAE" w14:textId="77777777" w:rsidTr="004F4664">
        <w:tc>
          <w:tcPr>
            <w:tcW w:w="2694" w:type="dxa"/>
            <w:gridSpan w:val="2"/>
            <w:tcBorders>
              <w:left w:val="single" w:sz="4" w:space="0" w:color="auto"/>
            </w:tcBorders>
          </w:tcPr>
          <w:p w14:paraId="3ACF1818" w14:textId="77777777" w:rsidR="000B4F1A" w:rsidRDefault="000B4F1A" w:rsidP="004F4664">
            <w:pPr>
              <w:pStyle w:val="CRCoverPage"/>
              <w:spacing w:after="0"/>
              <w:rPr>
                <w:b/>
                <w:i/>
                <w:noProof/>
                <w:sz w:val="8"/>
                <w:szCs w:val="8"/>
              </w:rPr>
            </w:pPr>
          </w:p>
        </w:tc>
        <w:tc>
          <w:tcPr>
            <w:tcW w:w="6946" w:type="dxa"/>
            <w:gridSpan w:val="9"/>
            <w:tcBorders>
              <w:right w:val="single" w:sz="4" w:space="0" w:color="auto"/>
            </w:tcBorders>
          </w:tcPr>
          <w:p w14:paraId="35DC122B" w14:textId="77777777" w:rsidR="000B4F1A" w:rsidRDefault="000B4F1A" w:rsidP="004F4664">
            <w:pPr>
              <w:pStyle w:val="CRCoverPage"/>
              <w:spacing w:after="0"/>
              <w:rPr>
                <w:noProof/>
                <w:sz w:val="8"/>
                <w:szCs w:val="8"/>
              </w:rPr>
            </w:pPr>
          </w:p>
        </w:tc>
      </w:tr>
      <w:tr w:rsidR="000B4F1A" w14:paraId="16CB503E" w14:textId="77777777" w:rsidTr="004F4664">
        <w:tc>
          <w:tcPr>
            <w:tcW w:w="2694" w:type="dxa"/>
            <w:gridSpan w:val="2"/>
            <w:tcBorders>
              <w:left w:val="single" w:sz="4" w:space="0" w:color="auto"/>
            </w:tcBorders>
          </w:tcPr>
          <w:p w14:paraId="004576CF" w14:textId="77777777" w:rsidR="000B4F1A" w:rsidRDefault="000B4F1A" w:rsidP="004F466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3EB9974" w14:textId="77777777" w:rsidR="000B4F1A" w:rsidRDefault="000B4F1A" w:rsidP="004F466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6A97BD" w14:textId="77777777" w:rsidR="000B4F1A" w:rsidRDefault="000B4F1A" w:rsidP="004F4664">
            <w:pPr>
              <w:pStyle w:val="CRCoverPage"/>
              <w:spacing w:after="0"/>
              <w:jc w:val="center"/>
              <w:rPr>
                <w:b/>
                <w:caps/>
                <w:noProof/>
              </w:rPr>
            </w:pPr>
            <w:r>
              <w:rPr>
                <w:b/>
                <w:caps/>
                <w:noProof/>
              </w:rPr>
              <w:t>N</w:t>
            </w:r>
          </w:p>
        </w:tc>
        <w:tc>
          <w:tcPr>
            <w:tcW w:w="2977" w:type="dxa"/>
            <w:gridSpan w:val="4"/>
          </w:tcPr>
          <w:p w14:paraId="144BF009" w14:textId="77777777" w:rsidR="000B4F1A" w:rsidRDefault="000B4F1A" w:rsidP="004F466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04449AD" w14:textId="77777777" w:rsidR="000B4F1A" w:rsidRDefault="000B4F1A" w:rsidP="004F4664">
            <w:pPr>
              <w:pStyle w:val="CRCoverPage"/>
              <w:spacing w:after="0"/>
              <w:ind w:left="99"/>
              <w:rPr>
                <w:noProof/>
              </w:rPr>
            </w:pPr>
          </w:p>
        </w:tc>
      </w:tr>
      <w:tr w:rsidR="000B4F1A" w14:paraId="2CE2A202" w14:textId="77777777" w:rsidTr="004F4664">
        <w:tc>
          <w:tcPr>
            <w:tcW w:w="2694" w:type="dxa"/>
            <w:gridSpan w:val="2"/>
            <w:tcBorders>
              <w:left w:val="single" w:sz="4" w:space="0" w:color="auto"/>
            </w:tcBorders>
          </w:tcPr>
          <w:p w14:paraId="10D210C6" w14:textId="77777777" w:rsidR="000B4F1A" w:rsidRDefault="000B4F1A" w:rsidP="004F466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5DA42E3" w14:textId="4517539C" w:rsidR="000B4F1A" w:rsidRDefault="000B4F1A" w:rsidP="004F46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44D8D5" w14:textId="6340B973" w:rsidR="000B4F1A" w:rsidRDefault="00CF464E" w:rsidP="004F4664">
            <w:pPr>
              <w:pStyle w:val="CRCoverPage"/>
              <w:spacing w:after="0"/>
              <w:jc w:val="center"/>
              <w:rPr>
                <w:b/>
                <w:caps/>
                <w:noProof/>
              </w:rPr>
            </w:pPr>
            <w:r>
              <w:rPr>
                <w:b/>
                <w:caps/>
                <w:noProof/>
              </w:rPr>
              <w:t>X</w:t>
            </w:r>
          </w:p>
        </w:tc>
        <w:tc>
          <w:tcPr>
            <w:tcW w:w="2977" w:type="dxa"/>
            <w:gridSpan w:val="4"/>
          </w:tcPr>
          <w:p w14:paraId="493F191A" w14:textId="77777777" w:rsidR="000B4F1A" w:rsidRDefault="000B4F1A" w:rsidP="004F466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4B2DD5B" w14:textId="7582BFF7" w:rsidR="000B4F1A" w:rsidRDefault="00CF464E" w:rsidP="004F4664">
            <w:pPr>
              <w:pStyle w:val="CRCoverPage"/>
              <w:spacing w:after="0"/>
              <w:ind w:left="99"/>
              <w:rPr>
                <w:noProof/>
              </w:rPr>
            </w:pPr>
            <w:r>
              <w:rPr>
                <w:noProof/>
              </w:rPr>
              <w:t xml:space="preserve">TS/TR ... CR ... </w:t>
            </w:r>
          </w:p>
        </w:tc>
      </w:tr>
      <w:tr w:rsidR="000B4F1A" w14:paraId="1B6DB1B9" w14:textId="77777777" w:rsidTr="004F4664">
        <w:tc>
          <w:tcPr>
            <w:tcW w:w="2694" w:type="dxa"/>
            <w:gridSpan w:val="2"/>
            <w:tcBorders>
              <w:left w:val="single" w:sz="4" w:space="0" w:color="auto"/>
            </w:tcBorders>
          </w:tcPr>
          <w:p w14:paraId="0D6DF82D" w14:textId="77777777" w:rsidR="000B4F1A" w:rsidRDefault="000B4F1A" w:rsidP="004F466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ED69AD5" w14:textId="77777777" w:rsidR="000B4F1A" w:rsidRDefault="000B4F1A" w:rsidP="004F46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FEB7F8" w14:textId="77777777" w:rsidR="000B4F1A" w:rsidRDefault="000B4F1A" w:rsidP="004F4664">
            <w:pPr>
              <w:pStyle w:val="CRCoverPage"/>
              <w:spacing w:after="0"/>
              <w:jc w:val="center"/>
              <w:rPr>
                <w:b/>
                <w:caps/>
                <w:noProof/>
              </w:rPr>
            </w:pPr>
            <w:r>
              <w:rPr>
                <w:b/>
                <w:caps/>
                <w:noProof/>
              </w:rPr>
              <w:t>X</w:t>
            </w:r>
          </w:p>
        </w:tc>
        <w:tc>
          <w:tcPr>
            <w:tcW w:w="2977" w:type="dxa"/>
            <w:gridSpan w:val="4"/>
          </w:tcPr>
          <w:p w14:paraId="5BE46FB9" w14:textId="77777777" w:rsidR="000B4F1A" w:rsidRDefault="000B4F1A" w:rsidP="004F466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59EE2BF" w14:textId="77777777" w:rsidR="000B4F1A" w:rsidRDefault="000B4F1A" w:rsidP="004F4664">
            <w:pPr>
              <w:pStyle w:val="CRCoverPage"/>
              <w:spacing w:after="0"/>
              <w:ind w:left="99"/>
              <w:rPr>
                <w:noProof/>
              </w:rPr>
            </w:pPr>
            <w:r>
              <w:rPr>
                <w:noProof/>
              </w:rPr>
              <w:t xml:space="preserve">TS/TR ... CR ... </w:t>
            </w:r>
          </w:p>
        </w:tc>
      </w:tr>
      <w:tr w:rsidR="000B4F1A" w14:paraId="444507C6" w14:textId="77777777" w:rsidTr="004F4664">
        <w:tc>
          <w:tcPr>
            <w:tcW w:w="2694" w:type="dxa"/>
            <w:gridSpan w:val="2"/>
            <w:tcBorders>
              <w:left w:val="single" w:sz="4" w:space="0" w:color="auto"/>
            </w:tcBorders>
          </w:tcPr>
          <w:p w14:paraId="5A47D51B" w14:textId="77777777" w:rsidR="000B4F1A" w:rsidRDefault="000B4F1A" w:rsidP="004F466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0C750EA" w14:textId="77777777" w:rsidR="000B4F1A" w:rsidRDefault="000B4F1A" w:rsidP="004F46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77EE42" w14:textId="77777777" w:rsidR="000B4F1A" w:rsidRDefault="000B4F1A" w:rsidP="004F4664">
            <w:pPr>
              <w:pStyle w:val="CRCoverPage"/>
              <w:spacing w:after="0"/>
              <w:jc w:val="center"/>
              <w:rPr>
                <w:b/>
                <w:caps/>
                <w:noProof/>
              </w:rPr>
            </w:pPr>
            <w:r>
              <w:rPr>
                <w:b/>
                <w:caps/>
                <w:noProof/>
              </w:rPr>
              <w:t>X</w:t>
            </w:r>
          </w:p>
        </w:tc>
        <w:tc>
          <w:tcPr>
            <w:tcW w:w="2977" w:type="dxa"/>
            <w:gridSpan w:val="4"/>
          </w:tcPr>
          <w:p w14:paraId="18FC3E3C" w14:textId="77777777" w:rsidR="000B4F1A" w:rsidRDefault="000B4F1A" w:rsidP="004F466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FEC38A0" w14:textId="77777777" w:rsidR="000B4F1A" w:rsidRDefault="000B4F1A" w:rsidP="004F4664">
            <w:pPr>
              <w:pStyle w:val="CRCoverPage"/>
              <w:spacing w:after="0"/>
              <w:ind w:left="99"/>
              <w:rPr>
                <w:noProof/>
              </w:rPr>
            </w:pPr>
            <w:r>
              <w:rPr>
                <w:noProof/>
              </w:rPr>
              <w:t xml:space="preserve">TS/TR ... CR ... </w:t>
            </w:r>
          </w:p>
        </w:tc>
      </w:tr>
      <w:tr w:rsidR="000B4F1A" w14:paraId="4D79BD7D" w14:textId="77777777" w:rsidTr="004F4664">
        <w:tc>
          <w:tcPr>
            <w:tcW w:w="2694" w:type="dxa"/>
            <w:gridSpan w:val="2"/>
            <w:tcBorders>
              <w:left w:val="single" w:sz="4" w:space="0" w:color="auto"/>
            </w:tcBorders>
          </w:tcPr>
          <w:p w14:paraId="274812DE" w14:textId="77777777" w:rsidR="000B4F1A" w:rsidRDefault="000B4F1A" w:rsidP="004F4664">
            <w:pPr>
              <w:pStyle w:val="CRCoverPage"/>
              <w:spacing w:after="0"/>
              <w:rPr>
                <w:b/>
                <w:i/>
                <w:noProof/>
              </w:rPr>
            </w:pPr>
          </w:p>
        </w:tc>
        <w:tc>
          <w:tcPr>
            <w:tcW w:w="6946" w:type="dxa"/>
            <w:gridSpan w:val="9"/>
            <w:tcBorders>
              <w:right w:val="single" w:sz="4" w:space="0" w:color="auto"/>
            </w:tcBorders>
          </w:tcPr>
          <w:p w14:paraId="1308A39F" w14:textId="77777777" w:rsidR="000B4F1A" w:rsidRDefault="000B4F1A" w:rsidP="004F4664">
            <w:pPr>
              <w:pStyle w:val="CRCoverPage"/>
              <w:spacing w:after="0"/>
              <w:rPr>
                <w:noProof/>
              </w:rPr>
            </w:pPr>
          </w:p>
        </w:tc>
      </w:tr>
      <w:tr w:rsidR="000B4F1A" w14:paraId="7D7978C3" w14:textId="77777777" w:rsidTr="004F4664">
        <w:tc>
          <w:tcPr>
            <w:tcW w:w="2694" w:type="dxa"/>
            <w:gridSpan w:val="2"/>
            <w:tcBorders>
              <w:left w:val="single" w:sz="4" w:space="0" w:color="auto"/>
              <w:bottom w:val="single" w:sz="4" w:space="0" w:color="auto"/>
            </w:tcBorders>
          </w:tcPr>
          <w:p w14:paraId="52673D20" w14:textId="77777777" w:rsidR="000B4F1A" w:rsidRDefault="000B4F1A" w:rsidP="004F466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A0D0DC" w14:textId="0438BE24" w:rsidR="000B4F1A" w:rsidRDefault="00056869" w:rsidP="004F4664">
            <w:pPr>
              <w:pStyle w:val="CRCoverPage"/>
              <w:spacing w:after="0"/>
              <w:ind w:left="100"/>
              <w:rPr>
                <w:noProof/>
              </w:rPr>
            </w:pPr>
            <w:r>
              <w:rPr>
                <w:noProof/>
              </w:rPr>
              <w:t xml:space="preserve">The removal of the events in step 2a-2b in clauses 5.7.2, 5.7.3, 5.7.5 and 5.7.9 is included in another TS 29.552 CR </w:t>
            </w:r>
            <w:r w:rsidRPr="00056869">
              <w:rPr>
                <w:noProof/>
              </w:rPr>
              <w:t xml:space="preserve">Corrections to </w:t>
            </w:r>
            <w:r>
              <w:rPr>
                <w:noProof/>
              </w:rPr>
              <w:t>authorization</w:t>
            </w:r>
            <w:r w:rsidRPr="00056869">
              <w:rPr>
                <w:noProof/>
              </w:rPr>
              <w:t xml:space="preserve"> in procedures</w:t>
            </w:r>
            <w:r>
              <w:rPr>
                <w:noProof/>
              </w:rPr>
              <w:t>, for effective implementation.</w:t>
            </w:r>
          </w:p>
        </w:tc>
      </w:tr>
      <w:tr w:rsidR="000B4F1A" w:rsidRPr="008863B9" w14:paraId="4A2C8A87" w14:textId="77777777" w:rsidTr="004F4664">
        <w:tc>
          <w:tcPr>
            <w:tcW w:w="2694" w:type="dxa"/>
            <w:gridSpan w:val="2"/>
            <w:tcBorders>
              <w:top w:val="single" w:sz="4" w:space="0" w:color="auto"/>
              <w:bottom w:val="single" w:sz="4" w:space="0" w:color="auto"/>
            </w:tcBorders>
          </w:tcPr>
          <w:p w14:paraId="381ABFCF" w14:textId="77777777" w:rsidR="000B4F1A" w:rsidRPr="008863B9" w:rsidRDefault="000B4F1A" w:rsidP="004F466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753D427C" w14:textId="77777777" w:rsidR="000B4F1A" w:rsidRPr="008863B9" w:rsidRDefault="000B4F1A" w:rsidP="004F4664">
            <w:pPr>
              <w:pStyle w:val="CRCoverPage"/>
              <w:spacing w:after="0"/>
              <w:ind w:left="100"/>
              <w:rPr>
                <w:noProof/>
                <w:sz w:val="8"/>
                <w:szCs w:val="8"/>
              </w:rPr>
            </w:pPr>
          </w:p>
        </w:tc>
      </w:tr>
      <w:tr w:rsidR="000B4F1A" w14:paraId="5AEE4B13" w14:textId="77777777" w:rsidTr="004F4664">
        <w:tc>
          <w:tcPr>
            <w:tcW w:w="2694" w:type="dxa"/>
            <w:gridSpan w:val="2"/>
            <w:tcBorders>
              <w:top w:val="single" w:sz="4" w:space="0" w:color="auto"/>
              <w:left w:val="single" w:sz="4" w:space="0" w:color="auto"/>
              <w:bottom w:val="single" w:sz="4" w:space="0" w:color="auto"/>
            </w:tcBorders>
          </w:tcPr>
          <w:p w14:paraId="29CB4412" w14:textId="77777777" w:rsidR="000B4F1A" w:rsidRDefault="000B4F1A" w:rsidP="004F466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2DE741" w14:textId="659FABD8" w:rsidR="007D207E" w:rsidRPr="007D207E" w:rsidRDefault="007D207E" w:rsidP="007D207E">
            <w:pPr>
              <w:spacing w:after="0"/>
              <w:ind w:left="100"/>
              <w:rPr>
                <w:rFonts w:ascii="Arial" w:hAnsi="Arial"/>
                <w:b/>
                <w:noProof/>
                <w:u w:val="single"/>
                <w:lang w:eastAsia="zh-CN"/>
              </w:rPr>
            </w:pPr>
            <w:r w:rsidRPr="007D207E">
              <w:rPr>
                <w:rFonts w:ascii="Arial" w:hAnsi="Arial" w:hint="eastAsia"/>
                <w:b/>
                <w:noProof/>
                <w:u w:val="single"/>
                <w:lang w:eastAsia="zh-CN"/>
              </w:rPr>
              <w:t>R</w:t>
            </w:r>
            <w:r w:rsidRPr="007D207E">
              <w:rPr>
                <w:rFonts w:ascii="Arial" w:hAnsi="Arial"/>
                <w:b/>
                <w:noProof/>
                <w:u w:val="single"/>
                <w:lang w:eastAsia="zh-CN"/>
              </w:rPr>
              <w:t xml:space="preserve">ev </w:t>
            </w:r>
            <w:r>
              <w:rPr>
                <w:rFonts w:ascii="Arial" w:hAnsi="Arial"/>
                <w:b/>
                <w:noProof/>
                <w:u w:val="single"/>
                <w:lang w:eastAsia="zh-CN"/>
              </w:rPr>
              <w:t>1</w:t>
            </w:r>
            <w:r w:rsidRPr="007D207E">
              <w:rPr>
                <w:rFonts w:ascii="Arial" w:hAnsi="Arial"/>
                <w:b/>
                <w:noProof/>
                <w:u w:val="single"/>
                <w:lang w:eastAsia="zh-CN"/>
              </w:rPr>
              <w:t xml:space="preserve"> provides</w:t>
            </w:r>
            <w:r>
              <w:rPr>
                <w:rFonts w:ascii="Arial" w:hAnsi="Arial"/>
                <w:b/>
                <w:noProof/>
                <w:u w:val="single"/>
                <w:lang w:eastAsia="zh-CN"/>
              </w:rPr>
              <w:t xml:space="preserve"> </w:t>
            </w:r>
            <w:r w:rsidRPr="007D207E">
              <w:rPr>
                <w:rFonts w:ascii="Arial" w:hAnsi="Arial"/>
                <w:b/>
                <w:noProof/>
                <w:u w:val="single"/>
                <w:lang w:eastAsia="zh-CN"/>
              </w:rPr>
              <w:t>update:</w:t>
            </w:r>
          </w:p>
          <w:p w14:paraId="75FF3702" w14:textId="0A3E7935" w:rsidR="000B4F1A" w:rsidRDefault="007D207E" w:rsidP="007D207E">
            <w:pPr>
              <w:pStyle w:val="CRCoverPage"/>
              <w:spacing w:after="0"/>
              <w:ind w:left="100"/>
              <w:rPr>
                <w:noProof/>
              </w:rPr>
            </w:pPr>
            <w:r>
              <w:rPr>
                <w:noProof/>
              </w:rPr>
              <w:t>Removed the changes of moving events from step 2a-2b to 1a-1b, upon although explained such correction is needed to ensure the correct discovery of NWDAF serving the corresponding event, while some other companies insist to remove.</w:t>
            </w:r>
          </w:p>
        </w:tc>
      </w:tr>
    </w:tbl>
    <w:p w14:paraId="02C301C8" w14:textId="77777777" w:rsidR="000B4F1A" w:rsidRDefault="000B4F1A" w:rsidP="000B4F1A">
      <w:pPr>
        <w:pStyle w:val="CRCoverPage"/>
        <w:spacing w:after="0"/>
        <w:rPr>
          <w:noProof/>
          <w:sz w:val="8"/>
          <w:szCs w:val="8"/>
        </w:rPr>
      </w:pPr>
    </w:p>
    <w:p w14:paraId="0E27FC06" w14:textId="77777777" w:rsidR="000B4F1A" w:rsidRDefault="000B4F1A" w:rsidP="000B4F1A">
      <w:pPr>
        <w:rPr>
          <w:noProof/>
        </w:rPr>
        <w:sectPr w:rsidR="000B4F1A" w:rsidSect="000B4F1A">
          <w:headerReference w:type="even" r:id="rId10"/>
          <w:footnotePr>
            <w:numRestart w:val="eachSect"/>
          </w:footnotePr>
          <w:pgSz w:w="11907" w:h="16840" w:code="9"/>
          <w:pgMar w:top="1418" w:right="1134" w:bottom="1134" w:left="1134" w:header="680" w:footer="567" w:gutter="0"/>
          <w:cols w:space="720"/>
        </w:sectPr>
      </w:pPr>
    </w:p>
    <w:p w14:paraId="2EFC25A9" w14:textId="77777777" w:rsidR="000B4F1A" w:rsidRPr="008C6891" w:rsidRDefault="000B4F1A" w:rsidP="000B4F1A">
      <w:pPr>
        <w:outlineLvl w:val="0"/>
        <w:rPr>
          <w:rFonts w:eastAsia="DengXian"/>
          <w:b/>
          <w:bCs/>
          <w:noProof/>
        </w:rPr>
      </w:pPr>
      <w:r w:rsidRPr="008C6891">
        <w:rPr>
          <w:rFonts w:eastAsia="DengXian"/>
          <w:b/>
          <w:bCs/>
          <w:noProof/>
        </w:rPr>
        <w:lastRenderedPageBreak/>
        <w:t>Additional discussion(if needed):</w:t>
      </w:r>
    </w:p>
    <w:p w14:paraId="1A3D86B5" w14:textId="77777777" w:rsidR="000B4F1A" w:rsidRDefault="000B4F1A" w:rsidP="000B4F1A">
      <w:pPr>
        <w:outlineLvl w:val="0"/>
        <w:rPr>
          <w:rFonts w:eastAsia="DengXian"/>
          <w:b/>
          <w:bCs/>
          <w:noProof/>
          <w:sz w:val="24"/>
          <w:szCs w:val="24"/>
        </w:rPr>
      </w:pPr>
      <w:r w:rsidRPr="008C6891">
        <w:rPr>
          <w:rFonts w:eastAsia="DengXian"/>
          <w:b/>
          <w:bCs/>
          <w:noProof/>
          <w:sz w:val="24"/>
          <w:szCs w:val="24"/>
        </w:rPr>
        <w:t>Proposed changes:</w:t>
      </w:r>
    </w:p>
    <w:p w14:paraId="45659E14" w14:textId="77777777" w:rsidR="000B4F1A" w:rsidRDefault="000B4F1A">
      <w:pPr>
        <w:pStyle w:val="Heading5"/>
      </w:pPr>
    </w:p>
    <w:p w14:paraId="666E3450" w14:textId="77777777" w:rsidR="000B4F1A" w:rsidRPr="002C393C" w:rsidRDefault="000B4F1A" w:rsidP="000B4F1A">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1st</w:t>
      </w:r>
      <w:r w:rsidRPr="008C6891">
        <w:rPr>
          <w:rFonts w:eastAsia="DengXian"/>
          <w:noProof/>
          <w:color w:val="0000FF"/>
          <w:sz w:val="28"/>
          <w:szCs w:val="28"/>
        </w:rPr>
        <w:t xml:space="preserve"> Change ***</w:t>
      </w:r>
    </w:p>
    <w:p w14:paraId="34EEFA1C" w14:textId="77777777" w:rsidR="00CC4062" w:rsidRDefault="00CC4062" w:rsidP="00CC4062">
      <w:pPr>
        <w:pStyle w:val="Heading3"/>
      </w:pPr>
      <w:bookmarkStart w:id="24" w:name="_Toc209270362"/>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r>
        <w:t>5.7.6</w:t>
      </w:r>
      <w:r>
        <w:tab/>
      </w:r>
      <w:r w:rsidRPr="005D2CF1">
        <w:t xml:space="preserve">UE </w:t>
      </w:r>
      <w:r>
        <w:t>M</w:t>
      </w:r>
      <w:r w:rsidRPr="005D2CF1">
        <w:t xml:space="preserve">obility </w:t>
      </w:r>
      <w:r>
        <w:t>A</w:t>
      </w:r>
      <w:r w:rsidRPr="005D2CF1">
        <w:t>nalytics</w:t>
      </w:r>
      <w:bookmarkEnd w:id="24"/>
    </w:p>
    <w:p w14:paraId="4EFDCF19" w14:textId="77777777" w:rsidR="00CC4062" w:rsidRDefault="00CC4062" w:rsidP="00CC40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79FEE47F" w14:textId="77777777" w:rsidR="00CC4062" w:rsidRDefault="00CC4062" w:rsidP="00CC4062">
      <w:pPr>
        <w:pStyle w:val="TH"/>
      </w:pPr>
      <w:r>
        <w:object w:dxaOrig="11146" w:dyaOrig="16066" w14:anchorId="5A2AB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694pt" o:ole="">
            <v:imagedata r:id="rId11" o:title=""/>
          </v:shape>
          <o:OLEObject Type="Embed" ProgID="Visio.Drawing.15" ShapeID="_x0000_i1025" DrawAspect="Content" ObjectID="_1825289153" r:id="rId12"/>
        </w:object>
      </w:r>
    </w:p>
    <w:p w14:paraId="4290C3FD" w14:textId="77777777" w:rsidR="00CC4062" w:rsidRPr="005D2CF1" w:rsidRDefault="00CC4062" w:rsidP="00CC4062">
      <w:pPr>
        <w:pStyle w:val="TF"/>
      </w:pPr>
      <w:r>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46BB9175" w14:textId="7C6ABBAA" w:rsidR="00CC4062" w:rsidRDefault="00CC4062" w:rsidP="00CC4062">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ins w:id="25" w:author="Ericsson_Maria Liang" w:date="2025-10-27T15:28:00Z">
        <w:r w:rsidR="003D54E8">
          <w:rPr>
            <w:lang w:eastAsia="zh-CN"/>
          </w:rPr>
          <w:t>,</w:t>
        </w:r>
      </w:ins>
      <w:ins w:id="26" w:author="Ericsson_Maria Liang" w:date="2025-10-27T15:27:00Z">
        <w:r w:rsidR="003D54E8" w:rsidRPr="003D54E8">
          <w:t xml:space="preserve"> </w:t>
        </w:r>
        <w:r w:rsidR="003D54E8" w:rsidRPr="003D54E8">
          <w:rPr>
            <w:lang w:eastAsia="zh-CN"/>
          </w:rPr>
          <w:t>the requested event is set to "</w:t>
        </w:r>
      </w:ins>
      <w:ins w:id="27" w:author="Ericsson_Maria Liang" w:date="2025-10-27T15:28:00Z">
        <w:r w:rsidR="003D54E8" w:rsidRPr="003D54E8">
          <w:rPr>
            <w:lang w:eastAsia="zh-CN"/>
          </w:rPr>
          <w:t>UE_MOBILITY</w:t>
        </w:r>
      </w:ins>
      <w:ins w:id="28" w:author="Ericsson_Maria Liang" w:date="2025-10-27T15:27:00Z">
        <w:r w:rsidR="003D54E8" w:rsidRPr="003D54E8">
          <w:rPr>
            <w:lang w:eastAsia="zh-CN"/>
          </w:rPr>
          <w:t>" with the supported feature "</w:t>
        </w:r>
      </w:ins>
      <w:ins w:id="29" w:author="Ericsson_Maria Liang" w:date="2025-10-27T15:28:00Z">
        <w:r w:rsidR="003D54E8">
          <w:rPr>
            <w:lang w:eastAsia="zh-CN"/>
          </w:rPr>
          <w:t>UeMobility</w:t>
        </w:r>
      </w:ins>
      <w:ins w:id="30" w:author="Ericsson_Maria Liang" w:date="2025-10-27T15:27:00Z">
        <w:r w:rsidR="003D54E8" w:rsidRPr="003D54E8">
          <w:rPr>
            <w:lang w:eastAsia="zh-CN"/>
          </w:rPr>
          <w:t>"</w:t>
        </w:r>
      </w:ins>
      <w:r>
        <w:rPr>
          <w:rFonts w:hint="eastAsia"/>
          <w:lang w:eastAsia="zh-CN"/>
        </w:rPr>
        <w:t>.</w:t>
      </w:r>
    </w:p>
    <w:p w14:paraId="24C81976" w14:textId="4DD56BD0" w:rsidR="00CC4062" w:rsidRDefault="00CC4062" w:rsidP="00CC4062">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id="31" w:author="Ericsson_Maria Liang" w:date="2025-10-27T15:28:00Z">
        <w:r w:rsidR="003D54E8">
          <w:t>,</w:t>
        </w:r>
        <w:r w:rsidR="003D54E8" w:rsidRPr="003D54E8">
          <w:t xml:space="preserve"> the </w:t>
        </w:r>
      </w:ins>
      <w:ins w:id="32" w:author="Ericsson_Maria Liang" w:date="2025-10-27T15:29:00Z">
        <w:r w:rsidR="003D54E8">
          <w:t>subscribed</w:t>
        </w:r>
      </w:ins>
      <w:ins w:id="33" w:author="Ericsson_Maria Liang" w:date="2025-10-27T15:28:00Z">
        <w:r w:rsidR="003D54E8" w:rsidRPr="003D54E8">
          <w:t xml:space="preserve"> event is set to "UE_MOBILITY" with the supported feature "UeMobility"</w:t>
        </w:r>
      </w:ins>
      <w:r>
        <w:t>.</w:t>
      </w:r>
    </w:p>
    <w:p w14:paraId="2B85832F" w14:textId="4B57F9D1" w:rsidR="00CC4062" w:rsidRDefault="00CC4062" w:rsidP="00CC4062">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3C066835" w14:textId="77777777" w:rsidR="00CC4062" w:rsidRPr="005D2CF1" w:rsidRDefault="00CC4062" w:rsidP="00CC4062">
      <w:pPr>
        <w:pStyle w:val="B10"/>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[18]</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5CD893B1" w14:textId="77777777" w:rsidR="00CC4062" w:rsidRDefault="00CC4062" w:rsidP="00CC4062">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7BA6D05A" w14:textId="77777777" w:rsidR="00CC4062" w:rsidRPr="00D92EED" w:rsidRDefault="00CC4062" w:rsidP="00CC4062">
      <w:pPr>
        <w:pStyle w:val="B10"/>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499411D8" w14:textId="77777777" w:rsidR="00CC4062" w:rsidRPr="005D2CF1" w:rsidRDefault="00CC4062" w:rsidP="00CC4062">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507D5CC4" w14:textId="77777777" w:rsidR="00CC4062" w:rsidRPr="007E0401" w:rsidRDefault="00CC4062" w:rsidP="00CC4062">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745CA81D" w14:textId="77777777" w:rsidR="00CC4062" w:rsidRDefault="00CC4062" w:rsidP="00CC4062">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[19]</w:t>
      </w:r>
      <w:r>
        <w:rPr>
          <w:noProof/>
        </w:rPr>
        <w:t>.</w:t>
      </w:r>
    </w:p>
    <w:p w14:paraId="21AA435E" w14:textId="77777777" w:rsidR="00CC4062" w:rsidRDefault="00CC4062" w:rsidP="00CC4062">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[19]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[19]</w:t>
      </w:r>
      <w:r>
        <w:rPr>
          <w:noProof/>
        </w:rPr>
        <w:t>.</w:t>
      </w:r>
    </w:p>
    <w:p w14:paraId="1BE7371B" w14:textId="77777777" w:rsidR="00CC4062" w:rsidRPr="00DD25D4" w:rsidRDefault="00CC4062" w:rsidP="00CC4062">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1039C501" w14:textId="77777777" w:rsidR="00CC4062" w:rsidRPr="00194D74" w:rsidRDefault="00CC4062" w:rsidP="00CC4062">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134761B3" w14:textId="77777777" w:rsidR="00CC4062" w:rsidRDefault="00CC4062" w:rsidP="00CC4062">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347BDB8E" w14:textId="77777777" w:rsidR="00CC4062" w:rsidRDefault="00CC4062" w:rsidP="00CC4062">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0EA2B406" w14:textId="77777777" w:rsidR="00CC4062" w:rsidRDefault="00CC4062" w:rsidP="00CC4062">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12E11111" w14:textId="77777777" w:rsidR="00CC4062" w:rsidRDefault="00CC4062" w:rsidP="00CC4062">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5F586635" w14:textId="77777777" w:rsidR="00CC4062" w:rsidRDefault="00CC4062" w:rsidP="00CC4062">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5D55DF76" w14:textId="77777777" w:rsidR="00CC4062" w:rsidRDefault="00CC4062" w:rsidP="00CC4062">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426A9466" w14:textId="77777777" w:rsidR="00CC4062" w:rsidRDefault="00CC4062" w:rsidP="00CC4062">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0DCBE16D" w14:textId="77777777" w:rsidR="00CC4062" w:rsidRDefault="00CC4062" w:rsidP="00CC4062">
      <w:pPr>
        <w:pStyle w:val="NO"/>
        <w:ind w:left="400" w:hanging="400"/>
      </w:pPr>
      <w:r>
        <w:t>NOTE 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6193DA4D" w14:textId="77777777" w:rsidR="00CC4062" w:rsidRDefault="00CC4062" w:rsidP="00CC4062">
      <w:pPr>
        <w:pStyle w:val="NO"/>
        <w:ind w:left="400" w:hanging="400"/>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02AB5A9" w14:textId="77777777" w:rsidR="00CC4062" w:rsidRPr="00D26F3E" w:rsidRDefault="00CC4062" w:rsidP="00CC4062">
      <w:pPr>
        <w:pStyle w:val="NO"/>
        <w:ind w:left="400" w:hanging="400"/>
      </w:pPr>
      <w:r>
        <w:t>NOTE 3:</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A2D610F" w14:textId="7F5D80BC"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C44D24">
        <w:rPr>
          <w:rFonts w:eastAsia="DengXian"/>
          <w:noProof/>
          <w:color w:val="0000FF"/>
          <w:sz w:val="28"/>
          <w:szCs w:val="28"/>
          <w:lang w:eastAsia="zh-CN"/>
        </w:rPr>
        <w:t>2nd</w:t>
      </w:r>
      <w:r w:rsidRPr="008C6891">
        <w:rPr>
          <w:rFonts w:eastAsia="DengXian"/>
          <w:noProof/>
          <w:color w:val="0000FF"/>
          <w:sz w:val="28"/>
          <w:szCs w:val="28"/>
        </w:rPr>
        <w:t xml:space="preserve"> Change ***</w:t>
      </w:r>
    </w:p>
    <w:p w14:paraId="19BB3543" w14:textId="77777777" w:rsidR="00314569" w:rsidRDefault="00314569" w:rsidP="00314569">
      <w:pPr>
        <w:pStyle w:val="Heading3"/>
      </w:pPr>
      <w:bookmarkStart w:id="34" w:name="_Toc209270363"/>
      <w:r>
        <w:t>5.7.7</w:t>
      </w:r>
      <w:r>
        <w:tab/>
      </w:r>
      <w:r w:rsidRPr="005D2CF1">
        <w:rPr>
          <w:lang w:eastAsia="zh-CN"/>
        </w:rPr>
        <w:t>UE Communication Analytics</w:t>
      </w:r>
      <w:bookmarkEnd w:id="34"/>
    </w:p>
    <w:p w14:paraId="3DF70B41" w14:textId="77777777" w:rsidR="00314569" w:rsidRPr="00F70621" w:rsidRDefault="00314569" w:rsidP="00314569">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49779421" w14:textId="77777777" w:rsidR="00314569" w:rsidRPr="00F70621" w:rsidRDefault="00314569" w:rsidP="00314569">
      <w:pPr>
        <w:pStyle w:val="TH"/>
      </w:pPr>
      <w:r w:rsidRPr="00F70621">
        <w:object w:dxaOrig="14820" w:dyaOrig="19561" w14:anchorId="11E1AD1F">
          <v:shape id="_x0000_i1026" type="#_x0000_t75" style="width:584.5pt;height:772.5pt" o:ole="">
            <v:imagedata r:id="rId13" o:title=""/>
          </v:shape>
          <o:OLEObject Type="Embed" ProgID="Visio.Drawing.15" ShapeID="_x0000_i1026" DrawAspect="Content" ObjectID="_1825289154" r:id="rId14"/>
        </w:object>
      </w:r>
    </w:p>
    <w:p w14:paraId="0B7A95D3" w14:textId="77777777" w:rsidR="00314569" w:rsidRPr="00F70621" w:rsidRDefault="00314569" w:rsidP="00314569">
      <w:pPr>
        <w:pStyle w:val="TF"/>
      </w:pPr>
      <w:r w:rsidRPr="00F70621">
        <w:t>Figure 5.7.7-1: Procedure for UE Communication analytics</w:t>
      </w:r>
    </w:p>
    <w:p w14:paraId="78D27F57" w14:textId="1A993FC3" w:rsidR="00314569" w:rsidRDefault="00314569" w:rsidP="0031456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ins w:id="35" w:author="Ericsson_Maria Liang" w:date="2025-10-27T15:29:00Z">
        <w:r w:rsidR="006238B9">
          <w:rPr>
            <w:lang w:eastAsia="zh-CN"/>
          </w:rPr>
          <w:t>,</w:t>
        </w:r>
        <w:r w:rsidR="006238B9" w:rsidRPr="006238B9">
          <w:rPr>
            <w:lang w:eastAsia="zh-CN"/>
          </w:rPr>
          <w:t xml:space="preserve"> the requested event is set to "UE_</w:t>
        </w:r>
      </w:ins>
      <w:ins w:id="36" w:author="Ericsson_Maria Liang" w:date="2025-10-27T15:30:00Z">
        <w:r w:rsidR="006238B9">
          <w:rPr>
            <w:lang w:eastAsia="zh-CN"/>
          </w:rPr>
          <w:t>COMMUNICATION</w:t>
        </w:r>
      </w:ins>
      <w:ins w:id="37" w:author="Ericsson_Maria Liang" w:date="2025-10-27T15:29:00Z">
        <w:r w:rsidR="006238B9" w:rsidRPr="006238B9">
          <w:rPr>
            <w:lang w:eastAsia="zh-CN"/>
          </w:rPr>
          <w:t>" with the supported feature "Ue</w:t>
        </w:r>
      </w:ins>
      <w:ins w:id="38" w:author="Ericsson_Maria Liang" w:date="2025-10-27T15:30:00Z">
        <w:r w:rsidR="006238B9">
          <w:rPr>
            <w:lang w:eastAsia="zh-CN"/>
          </w:rPr>
          <w:t>Communication</w:t>
        </w:r>
      </w:ins>
      <w:ins w:id="39" w:author="Ericsson_Maria Liang" w:date="2025-10-27T15:29:00Z">
        <w:r w:rsidR="006238B9" w:rsidRPr="006238B9">
          <w:rPr>
            <w:lang w:eastAsia="zh-CN"/>
          </w:rPr>
          <w:t>"</w:t>
        </w:r>
      </w:ins>
      <w:r>
        <w:rPr>
          <w:rFonts w:hint="eastAsia"/>
          <w:lang w:eastAsia="zh-CN"/>
        </w:rPr>
        <w:t>.</w:t>
      </w:r>
    </w:p>
    <w:p w14:paraId="3E6C1595" w14:textId="0282536F"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id="40" w:author="Ericsson_Maria Liang" w:date="2025-10-27T15:30:00Z">
        <w:r w:rsidR="006238B9" w:rsidRPr="006238B9">
          <w:t xml:space="preserve">, the </w:t>
        </w:r>
        <w:r w:rsidR="006238B9">
          <w:t>subscribed</w:t>
        </w:r>
        <w:r w:rsidR="006238B9" w:rsidRPr="006238B9">
          <w:t xml:space="preserve"> event is set to "UE_COMMUNICATION" with the supported feature "UeCommunication"</w:t>
        </w:r>
      </w:ins>
      <w:r>
        <w:t>.</w:t>
      </w:r>
    </w:p>
    <w:p w14:paraId="5384BB09" w14:textId="3D7281CA" w:rsidR="00314569" w:rsidRDefault="00314569" w:rsidP="0031456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608342B" w14:textId="77777777" w:rsidR="00314569" w:rsidRDefault="00314569" w:rsidP="00314569">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3C61EAE" w14:textId="77777777" w:rsidR="00314569" w:rsidRPr="00090FE0" w:rsidRDefault="00314569" w:rsidP="00314569">
      <w:pPr>
        <w:pStyle w:val="B10"/>
        <w:rPr>
          <w:lang w:eastAsia="zh-CN"/>
        </w:rPr>
      </w:pPr>
      <w:bookmarkStart w:id="41"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0293B083" w14:textId="77777777" w:rsidR="00314569" w:rsidRPr="00262FA8" w:rsidRDefault="00314569" w:rsidP="00314569">
      <w:pPr>
        <w:pStyle w:val="B10"/>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41"/>
    <w:p w14:paraId="76E74703" w14:textId="77777777" w:rsidR="00314569" w:rsidRPr="00F70621" w:rsidRDefault="00314569" w:rsidP="00314569">
      <w:pPr>
        <w:pStyle w:val="B10"/>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219C2B7D" w14:textId="77777777" w:rsidR="00314569" w:rsidRPr="00F70621" w:rsidRDefault="00314569" w:rsidP="00314569">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7F3D2C74" w14:textId="77777777" w:rsidR="00314569" w:rsidRPr="00F70621" w:rsidRDefault="00314569" w:rsidP="00314569">
      <w:pPr>
        <w:pStyle w:val="B10"/>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68DF5A5F" w14:textId="77777777" w:rsidR="00314569" w:rsidRPr="00F70621" w:rsidRDefault="00314569" w:rsidP="00314569">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5B9ACEA5" w14:textId="77777777" w:rsidR="00314569" w:rsidRPr="00F70621" w:rsidRDefault="00314569" w:rsidP="00314569">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5CF66B81" w14:textId="77777777" w:rsidR="00314569" w:rsidRPr="00F70621" w:rsidRDefault="00314569" w:rsidP="00314569">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870C5A" w14:textId="77777777" w:rsidR="00314569" w:rsidRPr="00F70621" w:rsidRDefault="00314569" w:rsidP="00314569">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7BF1C663" w14:textId="77777777" w:rsidR="00314569" w:rsidRPr="00F70621" w:rsidRDefault="00314569" w:rsidP="00314569">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0554C12D" w14:textId="77777777" w:rsidR="00314569" w:rsidRPr="00F70621" w:rsidRDefault="00314569" w:rsidP="00314569">
      <w:pPr>
        <w:pStyle w:val="B10"/>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1F837C8B" w14:textId="77777777" w:rsidR="00314569" w:rsidRPr="00F70621" w:rsidRDefault="00314569" w:rsidP="00314569">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124DA5E2" w14:textId="77777777" w:rsidR="00314569" w:rsidRPr="00F70621" w:rsidRDefault="00314569" w:rsidP="00314569">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47E18A38" w14:textId="77777777" w:rsidR="00314569" w:rsidRPr="00F70621" w:rsidRDefault="00314569" w:rsidP="00314569">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32806C3F" w14:textId="77777777" w:rsidR="00314569" w:rsidRPr="00F70621" w:rsidRDefault="00314569" w:rsidP="00314569">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03C587EE" w14:textId="77777777" w:rsidR="00314569" w:rsidRPr="00F70621" w:rsidRDefault="00314569" w:rsidP="00314569">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4BFC5D2C" w14:textId="77777777" w:rsidR="00314569" w:rsidRPr="00F70621" w:rsidRDefault="00314569" w:rsidP="00314569">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2B8F452A" w14:textId="77777777" w:rsidR="00314569" w:rsidRPr="00F70621" w:rsidRDefault="00314569" w:rsidP="00314569">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25D307A" w14:textId="77777777" w:rsidR="00314569" w:rsidRDefault="00314569" w:rsidP="00314569">
      <w:pPr>
        <w:pStyle w:val="NO"/>
        <w:ind w:left="400" w:hanging="400"/>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C199874" w14:textId="77777777" w:rsidR="00314569" w:rsidRDefault="00314569" w:rsidP="00314569">
      <w:pPr>
        <w:pStyle w:val="NO"/>
        <w:ind w:left="400" w:hanging="400"/>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3CFA75B4" w14:textId="77777777" w:rsidR="00314569" w:rsidRDefault="00314569" w:rsidP="00314569">
      <w:pPr>
        <w:pStyle w:val="NO"/>
        <w:ind w:left="400" w:hanging="400"/>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F8252E1" w14:textId="77777777" w:rsidR="00314569" w:rsidRPr="00CF7AF5" w:rsidRDefault="00314569" w:rsidP="00314569">
      <w:pPr>
        <w:pStyle w:val="NO"/>
        <w:ind w:left="400" w:hanging="400"/>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5372A8A" w14:textId="29B867A0" w:rsidR="00D50A60" w:rsidRPr="002C393C" w:rsidRDefault="00D50A60" w:rsidP="00D50A60">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C44D24">
        <w:rPr>
          <w:rFonts w:eastAsia="DengXian"/>
          <w:noProof/>
          <w:color w:val="0000FF"/>
          <w:sz w:val="28"/>
          <w:szCs w:val="28"/>
          <w:lang w:eastAsia="zh-CN"/>
        </w:rPr>
        <w:t>3rd</w:t>
      </w:r>
      <w:r w:rsidRPr="008C6891">
        <w:rPr>
          <w:rFonts w:eastAsia="DengXian"/>
          <w:noProof/>
          <w:color w:val="0000FF"/>
          <w:sz w:val="28"/>
          <w:szCs w:val="28"/>
        </w:rPr>
        <w:t xml:space="preserve"> Change ***</w:t>
      </w:r>
    </w:p>
    <w:p w14:paraId="40B26FDA" w14:textId="77777777" w:rsidR="00314569" w:rsidRDefault="00314569" w:rsidP="00314569">
      <w:pPr>
        <w:pStyle w:val="Heading3"/>
      </w:pPr>
      <w:bookmarkStart w:id="42" w:name="_Toc209270364"/>
      <w:r>
        <w:t>5.7.8</w:t>
      </w:r>
      <w:r>
        <w:tab/>
      </w:r>
      <w:r w:rsidRPr="005D2CF1">
        <w:t xml:space="preserve">Expected UE behavioural </w:t>
      </w:r>
      <w:r>
        <w:t>A</w:t>
      </w:r>
      <w:r w:rsidRPr="005D2CF1">
        <w:t>nalytics</w:t>
      </w:r>
      <w:bookmarkEnd w:id="42"/>
    </w:p>
    <w:p w14:paraId="1879C9F3" w14:textId="77777777" w:rsidR="00314569" w:rsidRDefault="00314569" w:rsidP="0031456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3453B42" w14:textId="77777777" w:rsidR="00314569" w:rsidRPr="00E503EF" w:rsidRDefault="00314569" w:rsidP="00314569">
      <w:pPr>
        <w:pStyle w:val="TH"/>
      </w:pPr>
      <w:r>
        <w:object w:dxaOrig="11371" w:dyaOrig="9616" w14:anchorId="71AACE1F">
          <v:shape id="_x0000_i1027" type="#_x0000_t75" style="width:481.5pt;height:406.5pt" o:ole="">
            <v:imagedata r:id="rId15" o:title=""/>
          </v:shape>
          <o:OLEObject Type="Embed" ProgID="Visio.Drawing.15" ShapeID="_x0000_i1027" DrawAspect="Content" ObjectID="_1825289155" r:id="rId16"/>
        </w:object>
      </w:r>
    </w:p>
    <w:p w14:paraId="61FF0D7E" w14:textId="77777777" w:rsidR="00314569" w:rsidRPr="004A00A3" w:rsidRDefault="00314569" w:rsidP="00314569">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10B595A9" w14:textId="48EED39C" w:rsidR="00314569" w:rsidRDefault="00314569" w:rsidP="0031456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ins w:id="43" w:author="Ericsson_Maria Liang" w:date="2025-10-27T15:31:00Z">
        <w:r w:rsidR="00551B8F">
          <w:rPr>
            <w:lang w:eastAsia="zh-CN"/>
          </w:rPr>
          <w:t>,</w:t>
        </w:r>
        <w:r w:rsidR="00551B8F" w:rsidRPr="006238B9">
          <w:rPr>
            <w:lang w:eastAsia="zh-CN"/>
          </w:rPr>
          <w:t xml:space="preserve"> the requested event is set to </w:t>
        </w:r>
      </w:ins>
      <w:ins w:id="44" w:author="Ericsson_Maria Liang" w:date="2025-10-27T15:32:00Z">
        <w:r w:rsidR="00551B8F" w:rsidRPr="00551B8F">
          <w:rPr>
            <w:lang w:eastAsia="zh-CN"/>
          </w:rPr>
          <w:t>"UE_MOBILITY" with the supported feature "UeMobility"</w:t>
        </w:r>
        <w:r w:rsidR="00551B8F">
          <w:rPr>
            <w:lang w:eastAsia="zh-CN"/>
          </w:rPr>
          <w:t xml:space="preserve">, and/or </w:t>
        </w:r>
      </w:ins>
      <w:ins w:id="45" w:author="Ericsson_Maria Liang" w:date="2025-10-27T15:31:00Z">
        <w:r w:rsidR="00551B8F" w:rsidRPr="006238B9">
          <w:rPr>
            <w:lang w:eastAsia="zh-CN"/>
          </w:rPr>
          <w:t>"UE_</w:t>
        </w:r>
        <w:r w:rsidR="00551B8F">
          <w:rPr>
            <w:lang w:eastAsia="zh-CN"/>
          </w:rPr>
          <w:t>COMMUNICATION</w:t>
        </w:r>
        <w:r w:rsidR="00551B8F" w:rsidRPr="006238B9">
          <w:rPr>
            <w:lang w:eastAsia="zh-CN"/>
          </w:rPr>
          <w:t>" with the supported feature "Ue</w:t>
        </w:r>
        <w:r w:rsidR="00551B8F">
          <w:rPr>
            <w:lang w:eastAsia="zh-CN"/>
          </w:rPr>
          <w:t>Communication</w:t>
        </w:r>
        <w:r w:rsidR="00551B8F" w:rsidRPr="006238B9">
          <w:rPr>
            <w:lang w:eastAsia="zh-CN"/>
          </w:rPr>
          <w:t>"</w:t>
        </w:r>
      </w:ins>
      <w:r>
        <w:rPr>
          <w:rFonts w:hint="eastAsia"/>
          <w:lang w:eastAsia="zh-CN"/>
        </w:rPr>
        <w:t>.</w:t>
      </w:r>
    </w:p>
    <w:p w14:paraId="213B23AD" w14:textId="5F4DD3B9"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id="46" w:author="Ericsson_Maria Liang" w:date="2025-10-27T15:32:00Z">
        <w:r w:rsidR="00551B8F" w:rsidRPr="00551B8F">
          <w:t xml:space="preserve">, the </w:t>
        </w:r>
        <w:r w:rsidR="00551B8F">
          <w:t>subscribed</w:t>
        </w:r>
        <w:r w:rsidR="00551B8F" w:rsidRPr="00551B8F">
          <w:t xml:space="preserve"> event is set to "UE_MOBILITY" with the supported feature "UeMobility", and/or "UE_COMMUNICATION" with the supported feature "UeCommunication"</w:t>
        </w:r>
      </w:ins>
      <w:r>
        <w:t>.</w:t>
      </w:r>
    </w:p>
    <w:p w14:paraId="74D46EEC" w14:textId="4F7D4061" w:rsidR="00314569" w:rsidRDefault="00314569" w:rsidP="00314569">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14B05417" w14:textId="38CE0B11" w:rsidR="00314569" w:rsidRDefault="00314569" w:rsidP="00314569">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4B96AFAD" w14:textId="77777777" w:rsidR="00314569" w:rsidRPr="00C34704" w:rsidRDefault="00314569" w:rsidP="00314569">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6EDE57F6" w14:textId="77777777" w:rsidR="00314569" w:rsidRPr="00194D74" w:rsidRDefault="00314569" w:rsidP="00314569">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62E16995" w14:textId="77777777" w:rsidR="00314569" w:rsidRPr="00C34704" w:rsidRDefault="00314569" w:rsidP="00314569">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7C9C64A6" w14:textId="77777777" w:rsidR="00314569" w:rsidRDefault="00314569" w:rsidP="00314569">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16CE273F" w14:textId="77777777" w:rsidR="00314569" w:rsidRDefault="00314569" w:rsidP="00314569">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7DC467EF" w14:textId="77777777" w:rsidR="00314569" w:rsidRDefault="00314569" w:rsidP="00314569">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72D44A09" w14:textId="77777777" w:rsidR="00314569" w:rsidRPr="003C10D2" w:rsidRDefault="00314569" w:rsidP="00314569">
      <w:pPr>
        <w:pStyle w:val="NO"/>
        <w:ind w:left="400" w:hanging="400"/>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645695C3" w14:textId="29712CAD"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C44D24">
        <w:rPr>
          <w:rFonts w:eastAsia="DengXian"/>
          <w:noProof/>
          <w:color w:val="0000FF"/>
          <w:sz w:val="28"/>
          <w:szCs w:val="28"/>
          <w:lang w:eastAsia="zh-CN"/>
        </w:rPr>
        <w:t>4</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29B63B2B" w14:textId="6769C7F4" w:rsidR="00314569" w:rsidRDefault="00314569" w:rsidP="00314569">
      <w:pPr>
        <w:pStyle w:val="Heading3"/>
      </w:pPr>
      <w:bookmarkStart w:id="47" w:name="_Toc209270372"/>
      <w:r>
        <w:t>5.7.16</w:t>
      </w:r>
      <w:r>
        <w:tab/>
        <w:t>DN Performance Analytics</w:t>
      </w:r>
      <w:bookmarkEnd w:id="47"/>
    </w:p>
    <w:p w14:paraId="4F08B7E9" w14:textId="77777777" w:rsidR="00314569" w:rsidRPr="005474F7" w:rsidRDefault="00314569" w:rsidP="00314569">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1C8456F0" w14:textId="77777777" w:rsidR="00314569" w:rsidRPr="00F83F79" w:rsidRDefault="00314569" w:rsidP="00314569">
      <w:pPr>
        <w:pStyle w:val="TH"/>
        <w:rPr>
          <w:color w:val="0000FF"/>
        </w:rPr>
      </w:pPr>
      <w:r>
        <w:object w:dxaOrig="11131" w:dyaOrig="13791" w14:anchorId="553D3F67">
          <v:shape id="_x0000_i1028" type="#_x0000_t75" style="width:482.5pt;height:598pt" o:ole="">
            <v:imagedata r:id="rId17" o:title=""/>
          </v:shape>
          <o:OLEObject Type="Embed" ProgID="Visio.Drawing.15" ShapeID="_x0000_i1028" DrawAspect="Content" ObjectID="_1825289156" r:id="rId18"/>
        </w:object>
      </w:r>
    </w:p>
    <w:p w14:paraId="1C08013E" w14:textId="77777777" w:rsidR="00314569" w:rsidRPr="005D2CF1" w:rsidRDefault="00314569" w:rsidP="00314569">
      <w:pPr>
        <w:pStyle w:val="TF"/>
      </w:pPr>
      <w:r>
        <w:t>Figure 5</w:t>
      </w:r>
      <w:r w:rsidRPr="005D2CF1">
        <w:t>.7.</w:t>
      </w:r>
      <w:r>
        <w:t>16-</w:t>
      </w:r>
      <w:r w:rsidRPr="005D2CF1">
        <w:t xml:space="preserve">1: Procedure for </w:t>
      </w:r>
      <w:r>
        <w:t>DN Performance Analytics</w:t>
      </w:r>
    </w:p>
    <w:p w14:paraId="7A246902" w14:textId="04D3F3E4" w:rsidR="00314569" w:rsidRDefault="00314569" w:rsidP="0031456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ins w:id="48" w:author="Ericsson_Maria Liang" w:date="2025-10-27T15:48:00Z">
        <w:r w:rsidR="00A8221A">
          <w:t xml:space="preserve">, </w:t>
        </w:r>
        <w:r w:rsidR="00A8221A" w:rsidRPr="005C07EC">
          <w:t xml:space="preserve">the </w:t>
        </w:r>
        <w:r w:rsidR="00A8221A">
          <w:t>requested</w:t>
        </w:r>
        <w:r w:rsidR="00A8221A" w:rsidRPr="005C07EC">
          <w:t xml:space="preserve"> event is set to "</w:t>
        </w:r>
        <w:r w:rsidR="00A8221A">
          <w:t>DN</w:t>
        </w:r>
        <w:r w:rsidR="00A8221A" w:rsidRPr="00E17107">
          <w:t>_</w:t>
        </w:r>
        <w:r w:rsidR="00A8221A">
          <w:t>PERFORMANCE</w:t>
        </w:r>
        <w:r w:rsidR="00A8221A" w:rsidRPr="005C07EC">
          <w:t>" with the supported feature "</w:t>
        </w:r>
        <w:r w:rsidR="00A8221A">
          <w:t>DnP</w:t>
        </w:r>
      </w:ins>
      <w:ins w:id="49" w:author="Ericsson_Maria Liang" w:date="2025-10-27T15:49:00Z">
        <w:r w:rsidR="00A8221A">
          <w:t>erformance</w:t>
        </w:r>
      </w:ins>
      <w:ins w:id="50" w:author="Ericsson_Maria Liang" w:date="2025-10-27T15:48:00Z">
        <w:r w:rsidR="00A8221A" w:rsidRPr="005C07EC">
          <w:t>"</w:t>
        </w:r>
      </w:ins>
      <w:r>
        <w:rPr>
          <w:rFonts w:hint="eastAsia"/>
          <w:lang w:eastAsia="zh-CN"/>
        </w:rPr>
        <w:t>.</w:t>
      </w:r>
    </w:p>
    <w:p w14:paraId="61DD687C" w14:textId="3AAB9E23"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id="51" w:author="Ericsson_Maria Liang" w:date="2025-10-27T15:48:00Z">
        <w:r w:rsidR="00A8221A">
          <w:t xml:space="preserve">, </w:t>
        </w:r>
        <w:r w:rsidR="00A8221A" w:rsidRPr="005C07EC">
          <w:t>the subscribed event is set to "</w:t>
        </w:r>
      </w:ins>
      <w:ins w:id="52" w:author="Ericsson_Maria Liang" w:date="2025-10-27T15:49:00Z">
        <w:r w:rsidR="00A8221A">
          <w:t>DN_PERFORMANCE</w:t>
        </w:r>
      </w:ins>
      <w:ins w:id="53" w:author="Ericsson_Maria Liang" w:date="2025-10-27T15:48:00Z">
        <w:r w:rsidR="00A8221A" w:rsidRPr="005C07EC">
          <w:t>" with the supported feature "</w:t>
        </w:r>
      </w:ins>
      <w:ins w:id="54" w:author="Ericsson_Maria Liang" w:date="2025-10-27T15:49:00Z">
        <w:r w:rsidR="00A8221A">
          <w:t>DnPerformance</w:t>
        </w:r>
      </w:ins>
      <w:ins w:id="55" w:author="Ericsson_Maria Liang" w:date="2025-10-27T15:48:00Z">
        <w:r w:rsidR="00A8221A" w:rsidRPr="005C07EC">
          <w:t>"</w:t>
        </w:r>
      </w:ins>
      <w:r>
        <w:t>.</w:t>
      </w:r>
    </w:p>
    <w:p w14:paraId="05FE5982" w14:textId="72070821" w:rsidR="00314569" w:rsidRDefault="00314569" w:rsidP="0031456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9BC7864" w14:textId="77777777" w:rsidR="00314569" w:rsidRDefault="00314569" w:rsidP="00314569">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1E635598" w14:textId="77777777" w:rsidR="00314569" w:rsidRDefault="00314569" w:rsidP="00314569">
      <w:pPr>
        <w:pStyle w:val="B10"/>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63D763B6" w14:textId="77777777" w:rsidR="00314569" w:rsidRDefault="00314569" w:rsidP="00314569">
      <w:pPr>
        <w:pStyle w:val="B10"/>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59191F7F" w14:textId="77777777" w:rsidR="00314569" w:rsidRDefault="00314569" w:rsidP="00314569">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33DA37EF" w14:textId="77777777" w:rsidR="00314569" w:rsidRDefault="00314569" w:rsidP="00314569">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5A09BC6" w14:textId="77777777" w:rsidR="00314569" w:rsidRDefault="00314569" w:rsidP="00314569">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0D84CD81" w14:textId="77777777" w:rsidR="00314569" w:rsidRDefault="00314569" w:rsidP="00314569">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ACC87C9" w14:textId="77777777" w:rsidR="00314569" w:rsidRPr="00DD25D4" w:rsidRDefault="00314569" w:rsidP="00314569">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5381ED28" w14:textId="77777777" w:rsidR="00314569" w:rsidRPr="00194D74" w:rsidRDefault="00314569" w:rsidP="00314569">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A73E7C8" w14:textId="77777777" w:rsidR="00314569" w:rsidRDefault="00314569" w:rsidP="00314569">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B8FABBE" w14:textId="77777777" w:rsidR="00314569" w:rsidRDefault="00314569" w:rsidP="00314569">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21BC4176" w14:textId="77777777" w:rsidR="00314569" w:rsidRDefault="00314569" w:rsidP="00314569">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4E281080" w14:textId="77777777" w:rsidR="00314569" w:rsidRDefault="00314569" w:rsidP="00314569">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20DE706" w14:textId="77777777" w:rsidR="00314569" w:rsidRDefault="00314569" w:rsidP="00314569">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1A64B9EF" w14:textId="77777777" w:rsidR="00314569" w:rsidRDefault="00314569" w:rsidP="00314569">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253DB6E7" w14:textId="77777777" w:rsidR="00314569" w:rsidRDefault="00314569" w:rsidP="00314569">
      <w:pPr>
        <w:pStyle w:val="NO"/>
        <w:ind w:left="400" w:hanging="400"/>
      </w:pPr>
      <w:r>
        <w:t>NOTE 1:</w:t>
      </w:r>
      <w:r>
        <w:tab/>
        <w:t xml:space="preserve">For details of </w:t>
      </w:r>
      <w:r>
        <w:rPr>
          <w:lang w:eastAsia="zh-CN"/>
        </w:rPr>
        <w:t>N4 Session Reporting Report</w:t>
      </w:r>
      <w:r>
        <w:t xml:space="preserve"> refer to 3GPP TS 29.244 [45].</w:t>
      </w:r>
    </w:p>
    <w:p w14:paraId="4B9E94C8" w14:textId="77777777" w:rsidR="00314569" w:rsidRDefault="00314569" w:rsidP="00314569">
      <w:pPr>
        <w:pStyle w:val="NO"/>
        <w:ind w:left="400" w:hanging="400"/>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DBEA6D5" w14:textId="77777777" w:rsidR="00314569" w:rsidRPr="00616246" w:rsidRDefault="00314569" w:rsidP="00314569">
      <w:pPr>
        <w:pStyle w:val="NO"/>
        <w:ind w:left="400" w:hanging="400"/>
      </w:pPr>
      <w:r>
        <w:t>NOTE 3:</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07AD1E76" w14:textId="247D112C"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C44D24">
        <w:rPr>
          <w:rFonts w:eastAsia="DengXian"/>
          <w:noProof/>
          <w:color w:val="0000FF"/>
          <w:sz w:val="28"/>
          <w:szCs w:val="28"/>
          <w:lang w:eastAsia="zh-CN"/>
        </w:rPr>
        <w:t>5</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454250D7" w14:textId="77777777" w:rsidR="00E86499" w:rsidRDefault="00E86499" w:rsidP="00E86499">
      <w:pPr>
        <w:pStyle w:val="Heading3"/>
      </w:pPr>
      <w:bookmarkStart w:id="56" w:name="_Toc209270373"/>
      <w:r>
        <w:t>5.7.17</w:t>
      </w:r>
      <w:r>
        <w:tab/>
        <w:t>PFD Determination Analytics</w:t>
      </w:r>
      <w:bookmarkEnd w:id="56"/>
    </w:p>
    <w:p w14:paraId="1C2410A3" w14:textId="77777777" w:rsidR="00E86499" w:rsidRPr="001661F7" w:rsidRDefault="00E86499" w:rsidP="00E86499">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w:t>
      </w:r>
      <w:proofErr w:type="gramStart"/>
      <w:r>
        <w:rPr>
          <w:lang w:val="en-US"/>
        </w:rPr>
        <w:t>service consumer</w:t>
      </w:r>
      <w:proofErr w:type="gramEnd"/>
      <w:r>
        <w:rPr>
          <w:lang w:val="en-US"/>
        </w:rPr>
        <w:t xml:space="preserve"> e.g. NEF(PFDF) to obtain </w:t>
      </w:r>
      <w:r>
        <w:t xml:space="preserve">PFD determination </w:t>
      </w:r>
      <w:r>
        <w:rPr>
          <w:lang w:val="en-US"/>
        </w:rPr>
        <w:t>analytics for the know application(s), which is calculated by the NWDAF based on the information collected from the UPF and the NEF(PFDF).</w:t>
      </w:r>
    </w:p>
    <w:p w14:paraId="2E9F1076" w14:textId="77777777" w:rsidR="00E86499" w:rsidRDefault="00E86499" w:rsidP="00E86499">
      <w:pPr>
        <w:pStyle w:val="TH"/>
      </w:pPr>
      <w:r>
        <w:object w:dxaOrig="15996" w:dyaOrig="14461" w14:anchorId="61E9111C">
          <v:shape id="_x0000_i1029" type="#_x0000_t75" style="width:504.5pt;height:456pt" o:ole="">
            <v:imagedata r:id="rId19" o:title=""/>
          </v:shape>
          <o:OLEObject Type="Embed" ProgID="Visio.Drawing.15" ShapeID="_x0000_i1029" DrawAspect="Content" ObjectID="_1825289157" r:id="rId20"/>
        </w:object>
      </w:r>
    </w:p>
    <w:p w14:paraId="27475124" w14:textId="77777777" w:rsidR="00E86499" w:rsidRPr="005D2CF1" w:rsidRDefault="00E86499" w:rsidP="00E86499">
      <w:pPr>
        <w:pStyle w:val="TF"/>
      </w:pPr>
      <w:r>
        <w:t>Figure 5</w:t>
      </w:r>
      <w:r w:rsidRPr="005D2CF1">
        <w:t>.7.</w:t>
      </w:r>
      <w:r>
        <w:t>17-</w:t>
      </w:r>
      <w:r w:rsidRPr="005D2CF1">
        <w:t xml:space="preserve">1: Procedure for </w:t>
      </w:r>
      <w:r>
        <w:t>PFD Determination Analytics</w:t>
      </w:r>
    </w:p>
    <w:p w14:paraId="7600967C" w14:textId="2F27D582" w:rsidR="00E86499" w:rsidRDefault="00E86499" w:rsidP="00E86499">
      <w:pPr>
        <w:pStyle w:val="B10"/>
      </w:pPr>
      <w:r>
        <w:rPr>
          <w:lang w:eastAsia="zh-CN"/>
        </w:rPr>
        <w:t>1a-1b.</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id="57" w:author="Ericsson_Maria Liang" w:date="2025-10-27T15:50:00Z">
        <w:r w:rsidR="000A60F8" w:rsidRPr="000A60F8">
          <w:t xml:space="preserve">, the </w:t>
        </w:r>
      </w:ins>
      <w:ins w:id="58" w:author="Ericsson_Maria Liang" w:date="2025-10-27T15:51:00Z">
        <w:r w:rsidR="000A60F8">
          <w:t>subscribed</w:t>
        </w:r>
      </w:ins>
      <w:ins w:id="59" w:author="Ericsson_Maria Liang" w:date="2025-10-27T15:50:00Z">
        <w:r w:rsidR="000A60F8" w:rsidRPr="000A60F8">
          <w:t xml:space="preserve"> event is set to "PFD_DETERMINATION" with the supported feature "</w:t>
        </w:r>
        <w:r w:rsidR="000A60F8">
          <w:t>PfdDetermination</w:t>
        </w:r>
        <w:r w:rsidR="000A60F8" w:rsidRPr="000A60F8">
          <w:t>"</w:t>
        </w:r>
      </w:ins>
      <w:r>
        <w:t>.</w:t>
      </w:r>
    </w:p>
    <w:p w14:paraId="0F9A0D09" w14:textId="4B5D9684" w:rsidR="00E86499" w:rsidRDefault="00E86499" w:rsidP="00E86499">
      <w:pPr>
        <w:pStyle w:val="B10"/>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23F2BAA8" w14:textId="77777777" w:rsidR="00E86499" w:rsidRPr="000C2C47" w:rsidRDefault="00E86499" w:rsidP="00E86499">
      <w:pPr>
        <w:pStyle w:val="B10"/>
        <w:rPr>
          <w:noProof/>
        </w:rPr>
      </w:pPr>
      <w:r>
        <w:rPr>
          <w:lang w:eastAsia="zh-CN"/>
        </w:rPr>
        <w:t>2c</w:t>
      </w:r>
      <w:r w:rsidRPr="00516139">
        <w:rPr>
          <w:lang w:eastAsia="zh-CN"/>
        </w:rPr>
        <w:t>-</w:t>
      </w:r>
      <w:r>
        <w:rPr>
          <w:lang w:eastAsia="zh-CN"/>
        </w:rPr>
        <w:t>2d</w:t>
      </w:r>
      <w:r w:rsidRPr="00516139">
        <w:rPr>
          <w:lang w:eastAsia="zh-CN"/>
        </w:rPr>
        <w:t>.</w:t>
      </w:r>
      <w:r>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31EF9533" w14:textId="77777777" w:rsidR="00E86499" w:rsidRDefault="00E86499" w:rsidP="00E86499">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F3B9B05" w14:textId="77777777" w:rsidR="00E86499" w:rsidRDefault="00E86499" w:rsidP="00E86499">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3CB6F252" w14:textId="77777777" w:rsidR="00E86499" w:rsidRPr="00123E54" w:rsidRDefault="00E86499" w:rsidP="00E86499">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60" w:name="_Hlk158214930"/>
      <w:r>
        <w:rPr>
          <w:lang w:eastAsia="zh-CN"/>
        </w:rPr>
        <w:t xml:space="preserve">subscribes to the UPF on behalf of the NWDAF by </w:t>
      </w:r>
      <w:bookmarkEnd w:id="60"/>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517B1605" w14:textId="77777777" w:rsidR="00E86499" w:rsidRDefault="00E86499" w:rsidP="00E86499">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7A089CAC" w14:textId="77777777" w:rsidR="00E86499" w:rsidRPr="00123E54" w:rsidRDefault="00E86499" w:rsidP="00E86499">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376F710A" w14:textId="77777777" w:rsidR="00E86499" w:rsidRPr="00123E54" w:rsidRDefault="00E86499" w:rsidP="00E86499">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49505E87" w14:textId="77777777" w:rsidR="00E86499" w:rsidRDefault="00E86499" w:rsidP="00E86499">
      <w:pPr>
        <w:pStyle w:val="NO"/>
        <w:ind w:left="400" w:hanging="400"/>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2B474F57" w14:textId="77777777" w:rsidR="00E86499" w:rsidRDefault="00E86499" w:rsidP="00E86499">
      <w:pPr>
        <w:pStyle w:val="NO"/>
        <w:ind w:left="400" w:hanging="400"/>
      </w:pPr>
      <w:r>
        <w:t>NOTE 2:</w:t>
      </w:r>
      <w:r>
        <w:tab/>
        <w:t xml:space="preserve">For details of </w:t>
      </w:r>
      <w:r w:rsidRPr="00EE47D3">
        <w:rPr>
          <w:lang w:eastAsia="zh-CN"/>
        </w:rPr>
        <w:t>Nnwdaf_EventsSubscription_Subscribe</w:t>
      </w:r>
      <w:r>
        <w:t>/Unsubscribe/Notify</w:t>
      </w:r>
      <w:r w:rsidRPr="00283049">
        <w:rPr>
          <w:lang w:eastAsia="ko-KR"/>
        </w:rPr>
        <w:t xml:space="preserve"> </w:t>
      </w:r>
      <w:r>
        <w:t>service operations refer to 3GPP TS 29.520 [5].</w:t>
      </w:r>
    </w:p>
    <w:p w14:paraId="69BB7E77" w14:textId="77777777" w:rsidR="00E86499" w:rsidRDefault="00E86499" w:rsidP="00E86499">
      <w:pPr>
        <w:pStyle w:val="NO"/>
        <w:ind w:left="400" w:hanging="400"/>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58EF8E78" w14:textId="77777777" w:rsidR="00E86499" w:rsidRDefault="00E86499" w:rsidP="00E86499">
      <w:pPr>
        <w:pStyle w:val="NO"/>
        <w:ind w:left="400" w:hanging="400"/>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30533101" w14:textId="46454D8F"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C44D24">
        <w:rPr>
          <w:rFonts w:eastAsia="DengXian"/>
          <w:noProof/>
          <w:color w:val="0000FF"/>
          <w:sz w:val="28"/>
          <w:szCs w:val="28"/>
          <w:lang w:eastAsia="zh-CN"/>
        </w:rPr>
        <w:t>6</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3B711CDF" w14:textId="77777777" w:rsidR="00E86499" w:rsidRDefault="00E86499" w:rsidP="00E86499">
      <w:pPr>
        <w:pStyle w:val="Heading3"/>
      </w:pPr>
      <w:bookmarkStart w:id="61" w:name="_Toc209270374"/>
      <w:r>
        <w:t>5.7.</w:t>
      </w:r>
      <w:r w:rsidRPr="002855C0">
        <w:t>18</w:t>
      </w:r>
      <w:r>
        <w:tab/>
        <w:t>E2E data volume transfer time analytics</w:t>
      </w:r>
      <w:bookmarkEnd w:id="61"/>
    </w:p>
    <w:p w14:paraId="7D6D5F64" w14:textId="77777777" w:rsidR="00E86499" w:rsidRPr="003E3E06" w:rsidRDefault="00E86499" w:rsidP="00E86499">
      <w:bookmarkStart w:id="62"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62"/>
    <w:p w14:paraId="67F16AFF" w14:textId="77777777" w:rsidR="00E86499" w:rsidRDefault="00E86499" w:rsidP="00E86499">
      <w:pPr>
        <w:pStyle w:val="TH"/>
      </w:pPr>
      <w:r>
        <w:object w:dxaOrig="13211" w:dyaOrig="20170" w14:anchorId="07895AE8">
          <v:shape id="_x0000_i1030" type="#_x0000_t75" style="width:488pt;height:744.5pt" o:ole="">
            <v:imagedata r:id="rId21" o:title=""/>
          </v:shape>
          <o:OLEObject Type="Embed" ProgID="Visio.Drawing.15" ShapeID="_x0000_i1030" DrawAspect="Content" ObjectID="_1825289158" r:id="rId22"/>
        </w:object>
      </w:r>
    </w:p>
    <w:p w14:paraId="33A2B997" w14:textId="77777777" w:rsidR="00E86499" w:rsidRPr="005D2CF1" w:rsidRDefault="00E86499" w:rsidP="00E86499">
      <w:pPr>
        <w:pStyle w:val="TF"/>
      </w:pPr>
      <w:r>
        <w:t>Figure 5</w:t>
      </w:r>
      <w:r w:rsidRPr="005D2CF1">
        <w:t>.7.</w:t>
      </w:r>
      <w:r>
        <w:t>18-</w:t>
      </w:r>
      <w:r w:rsidRPr="005D2CF1">
        <w:t xml:space="preserve">1: Procedure for </w:t>
      </w:r>
      <w:r>
        <w:t>E2E data volume transfer time analytics</w:t>
      </w:r>
    </w:p>
    <w:p w14:paraId="04B6A07D" w14:textId="4ADEF134"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ins w:id="63" w:author="Ericsson_Maria Liang" w:date="2025-10-27T15:52:00Z">
        <w:r w:rsidR="006C7E37" w:rsidRPr="000A60F8">
          <w:t>, the requested event is set to "</w:t>
        </w:r>
        <w:r w:rsidR="006C7E37" w:rsidRPr="006C7E37">
          <w:t>E2E_DATA_VOL_TRANS_TIME</w:t>
        </w:r>
        <w:r w:rsidR="006C7E37" w:rsidRPr="000A60F8">
          <w:t>" with the supported feature "</w:t>
        </w:r>
      </w:ins>
      <w:ins w:id="64" w:author="Ericsson_Maria Liang" w:date="2025-10-27T15:53:00Z">
        <w:r w:rsidR="006C7E37">
          <w:t>E2eDataVolTransTime</w:t>
        </w:r>
      </w:ins>
      <w:ins w:id="65" w:author="Ericsson_Maria Liang" w:date="2025-10-27T15:52:00Z">
        <w:r w:rsidR="006C7E37" w:rsidRPr="000A60F8">
          <w:t>"</w:t>
        </w:r>
      </w:ins>
      <w:r>
        <w:rPr>
          <w:rFonts w:hint="eastAsia"/>
          <w:lang w:eastAsia="zh-CN"/>
        </w:rPr>
        <w:t>.</w:t>
      </w:r>
    </w:p>
    <w:p w14:paraId="6D378B96" w14:textId="64A4D0EC"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id="66" w:author="Ericsson_Maria Liang" w:date="2025-10-27T15:53:00Z">
        <w:r w:rsidR="006C7E37" w:rsidRPr="006C7E37">
          <w:t xml:space="preserve">, the </w:t>
        </w:r>
        <w:r w:rsidR="006C7E37">
          <w:t>subscribed</w:t>
        </w:r>
        <w:r w:rsidR="006C7E37" w:rsidRPr="006C7E37">
          <w:t xml:space="preserve"> event is set to "E2E_DATA_VOL_TRANS_TIME" with the supported feature "E2eDataVolTransTime"</w:t>
        </w:r>
      </w:ins>
      <w:r>
        <w:t>.</w:t>
      </w:r>
      <w:r>
        <w:fldChar w:fldCharType="begin"/>
      </w:r>
      <w:r>
        <w:fldChar w:fldCharType="end"/>
      </w:r>
    </w:p>
    <w:p w14:paraId="06F2F1D5" w14:textId="4C5502CC" w:rsidR="00E86499" w:rsidRDefault="00E86499" w:rsidP="00E8649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31342111" w14:textId="77777777" w:rsidR="00E86499" w:rsidRDefault="00E86499" w:rsidP="00E86499">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37E554DB" w14:textId="77777777" w:rsidR="00E86499" w:rsidRDefault="00E86499" w:rsidP="00E86499">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73F51A91" w14:textId="77777777" w:rsidR="00E86499" w:rsidRDefault="00E86499" w:rsidP="00E86499">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1D0911AE" w14:textId="77777777" w:rsidR="00E86499" w:rsidRDefault="00E86499" w:rsidP="00E86499">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7FF8145A" w14:textId="77777777" w:rsidR="00E86499" w:rsidRPr="0077014F" w:rsidRDefault="00E86499" w:rsidP="00E86499">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6B31C039" w14:textId="77777777" w:rsidR="00E86499" w:rsidRDefault="00E86499" w:rsidP="00E86499">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6EA82A8A" w14:textId="77777777" w:rsidR="00E86499" w:rsidRPr="00411CFF" w:rsidRDefault="00E86499" w:rsidP="00E86499">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4474D643" w14:textId="77777777" w:rsidR="00E86499" w:rsidRDefault="00E86499" w:rsidP="00E86499">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514C91FE" w14:textId="77777777" w:rsidR="00E86499" w:rsidRPr="003A52E8" w:rsidRDefault="00E86499" w:rsidP="00E86499">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189AC52" w14:textId="77777777" w:rsidR="00E86499" w:rsidRPr="003A52E8" w:rsidRDefault="00E86499" w:rsidP="00E86499">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19A4809C" w14:textId="77777777" w:rsidR="00E86499" w:rsidRDefault="00E86499" w:rsidP="00E86499">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verage DL/UL UE throughput in the gNB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verage DL/UL UE throughput in gNB</w:t>
      </w:r>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67" w:name="_Hlk161327538"/>
      <w:r>
        <w:t>a</w:t>
      </w:r>
      <w:r w:rsidRPr="00646E80">
        <w:t>verage UL/DL packet delay between PSA UPF and UE</w:t>
      </w:r>
      <w:bookmarkEnd w:id="67"/>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6E6AAB3" w14:textId="77777777" w:rsidR="00E86499" w:rsidRPr="00DD25D4" w:rsidRDefault="00E86499" w:rsidP="00E86499">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6A2F8C0C" w14:textId="77777777" w:rsidR="00E86499" w:rsidRPr="00194D74" w:rsidRDefault="00E86499" w:rsidP="00E86499">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D1CA9FC" w14:textId="77777777" w:rsidR="00E86499" w:rsidRDefault="00E86499" w:rsidP="00E86499">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20B88" w14:textId="77777777" w:rsidR="00E86499" w:rsidRPr="00D65D71" w:rsidRDefault="00E86499" w:rsidP="00E86499">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3C7111DC" w14:textId="77777777" w:rsidR="00E86499" w:rsidRPr="00D65D71" w:rsidRDefault="00E86499" w:rsidP="00E86499">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58C6FA44" w14:textId="77777777" w:rsidR="00E86499" w:rsidRPr="00D65D71" w:rsidRDefault="00E86499" w:rsidP="00E86499">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647BD845" w14:textId="77777777" w:rsidR="00E86499" w:rsidRPr="00D65D71" w:rsidRDefault="00E86499" w:rsidP="00E86499">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7E24B989" w14:textId="77777777" w:rsidR="00E86499" w:rsidRPr="00D65D71" w:rsidRDefault="00E86499" w:rsidP="00E86499">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61EEC13E" w14:textId="77777777" w:rsidR="00E86499" w:rsidRPr="00D65D71" w:rsidRDefault="00E86499" w:rsidP="00E86499">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1F7846C2" w14:textId="77777777" w:rsidR="00E86499" w:rsidRPr="00D65D71" w:rsidRDefault="00E86499" w:rsidP="00E86499">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643F5525" w14:textId="77777777" w:rsidR="00E86499" w:rsidRPr="00D65D71" w:rsidRDefault="00E86499" w:rsidP="00E86499">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6CB25005" w14:textId="77777777" w:rsidR="00E86499" w:rsidRDefault="00E86499" w:rsidP="00E86499">
      <w:pPr>
        <w:pStyle w:val="NO"/>
        <w:ind w:left="400" w:hanging="400"/>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FB4B905" w14:textId="77777777" w:rsidR="00E86499" w:rsidRPr="003C40E7" w:rsidRDefault="00E86499" w:rsidP="00E86499">
      <w:pPr>
        <w:pStyle w:val="NO"/>
        <w:ind w:left="400" w:hanging="400"/>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32AA932" w14:textId="77777777" w:rsidR="00E86499" w:rsidRDefault="00E86499" w:rsidP="00E86499">
      <w:pPr>
        <w:pStyle w:val="NO"/>
        <w:ind w:left="400" w:hanging="400"/>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6A9955E" w14:textId="77777777" w:rsidR="00E86499" w:rsidRPr="00616246" w:rsidRDefault="00E86499" w:rsidP="00E86499">
      <w:pPr>
        <w:pStyle w:val="NO"/>
        <w:ind w:left="400" w:hanging="400"/>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CF81757" w14:textId="0E5EB781"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C44D24">
        <w:rPr>
          <w:rFonts w:eastAsia="DengXian"/>
          <w:noProof/>
          <w:color w:val="0000FF"/>
          <w:sz w:val="28"/>
          <w:szCs w:val="28"/>
          <w:lang w:eastAsia="zh-CN"/>
        </w:rPr>
        <w:t>7</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0402CF18" w14:textId="77777777" w:rsidR="00E86499" w:rsidRDefault="00E86499" w:rsidP="00E86499">
      <w:pPr>
        <w:pStyle w:val="Heading3"/>
      </w:pPr>
      <w:bookmarkStart w:id="68" w:name="_Toc209270375"/>
      <w:r w:rsidRPr="0042590E">
        <w:t>5.7.19</w:t>
      </w:r>
      <w:r>
        <w:tab/>
        <w:t>PDU Session Traffic Analytics</w:t>
      </w:r>
      <w:bookmarkEnd w:id="68"/>
    </w:p>
    <w:p w14:paraId="7ACF8855" w14:textId="77777777" w:rsidR="00E86499" w:rsidRPr="00D87FF2" w:rsidRDefault="00E86499" w:rsidP="00E86499">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D87FF2">
        <w:rPr>
          <w:lang w:val="en-US"/>
        </w:rPr>
        <w:t>.</w:t>
      </w:r>
    </w:p>
    <w:p w14:paraId="06AE2310" w14:textId="77777777" w:rsidR="00E86499" w:rsidRDefault="00E86499" w:rsidP="00E86499">
      <w:pPr>
        <w:pStyle w:val="TH"/>
      </w:pPr>
      <w:r>
        <w:object w:dxaOrig="15400" w:dyaOrig="13381" w14:anchorId="50345DE4">
          <v:shape id="_x0000_i1031" type="#_x0000_t75" style="width:482pt;height:419pt" o:ole="">
            <v:imagedata r:id="rId23" o:title=""/>
          </v:shape>
          <o:OLEObject Type="Embed" ProgID="Visio.Drawing.15" ShapeID="_x0000_i1031" DrawAspect="Content" ObjectID="_1825289159" r:id="rId24"/>
        </w:object>
      </w:r>
    </w:p>
    <w:p w14:paraId="6183CBCA" w14:textId="77777777" w:rsidR="00E86499" w:rsidRPr="005D2CF1" w:rsidRDefault="00E86499" w:rsidP="00E86499">
      <w:pPr>
        <w:pStyle w:val="TF"/>
      </w:pPr>
      <w:r>
        <w:t>Figure 5</w:t>
      </w:r>
      <w:r w:rsidRPr="005D2CF1">
        <w:t>.7.</w:t>
      </w:r>
      <w:r>
        <w:t>19-</w:t>
      </w:r>
      <w:r w:rsidRPr="005D2CF1">
        <w:t xml:space="preserve">1: Procedure for </w:t>
      </w:r>
      <w:r>
        <w:t>PDU Session Traffic Analytics</w:t>
      </w:r>
    </w:p>
    <w:p w14:paraId="182E0051" w14:textId="234AE3C6"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ins w:id="69" w:author="Ericsson_Maria Liang" w:date="2025-10-27T15:53:00Z">
        <w:r w:rsidR="00494F05" w:rsidRPr="000A60F8">
          <w:t>, the requested event is set to "</w:t>
        </w:r>
      </w:ins>
      <w:ins w:id="70" w:author="Ericsson_Maria Liang" w:date="2025-10-27T15:54:00Z">
        <w:r w:rsidR="00494F05" w:rsidRPr="00494F05">
          <w:t>PDU_SESSION_TRAFFIC</w:t>
        </w:r>
      </w:ins>
      <w:ins w:id="71" w:author="Ericsson_Maria Liang" w:date="2025-10-27T15:53:00Z">
        <w:r w:rsidR="00494F05" w:rsidRPr="000A60F8">
          <w:t>" with the supported feature "</w:t>
        </w:r>
      </w:ins>
      <w:ins w:id="72" w:author="Ericsson_Maria Liang" w:date="2025-10-27T15:54:00Z">
        <w:r w:rsidR="00494F05">
          <w:t>PduSesTraffic</w:t>
        </w:r>
      </w:ins>
      <w:ins w:id="73" w:author="Ericsson_Maria Liang" w:date="2025-10-27T15:53:00Z">
        <w:r w:rsidR="00494F05" w:rsidRPr="000A60F8">
          <w:t>"</w:t>
        </w:r>
      </w:ins>
      <w:r>
        <w:rPr>
          <w:rFonts w:hint="eastAsia"/>
          <w:lang w:eastAsia="zh-CN"/>
        </w:rPr>
        <w:t>.</w:t>
      </w:r>
    </w:p>
    <w:p w14:paraId="37CEE789" w14:textId="2DDBA82A"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id="74" w:author="Ericsson_Maria Liang" w:date="2025-10-27T15:54:00Z">
        <w:r w:rsidR="00494F05" w:rsidRPr="00494F05">
          <w:t xml:space="preserve">, the </w:t>
        </w:r>
        <w:r w:rsidR="00494F05">
          <w:t>subscribe</w:t>
        </w:r>
        <w:r w:rsidR="00494F05" w:rsidRPr="00494F05">
          <w:t>d event is set to "PDU_SESSION_TRAFFIC" with the supported feature "PduSesTraffic"</w:t>
        </w:r>
      </w:ins>
      <w:r>
        <w:t>.</w:t>
      </w:r>
    </w:p>
    <w:p w14:paraId="179550E2" w14:textId="745936BB" w:rsidR="00E86499" w:rsidRDefault="00E86499" w:rsidP="00E86499">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564CA6F9" w14:textId="77777777" w:rsidR="00E86499" w:rsidRDefault="00E86499" w:rsidP="00E86499">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"UserDataUsageMeasures"</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5AE7320" w14:textId="77777777" w:rsidR="00E86499" w:rsidRPr="00123E54" w:rsidRDefault="00E86499" w:rsidP="00E86499">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20837635" w14:textId="77777777" w:rsidR="00E86499" w:rsidRPr="00123E54" w:rsidRDefault="00E86499" w:rsidP="00E86499">
      <w:pPr>
        <w:pStyle w:val="B10"/>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E5A9216" w14:textId="77777777" w:rsidR="00E86499" w:rsidRDefault="00E86499" w:rsidP="00E86499">
      <w:pPr>
        <w:pStyle w:val="NO"/>
        <w:ind w:left="400" w:hanging="400"/>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3A35718" w14:textId="77777777" w:rsidR="00E86499" w:rsidRDefault="00E86499" w:rsidP="00E86499">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C510C5C" w14:textId="77777777" w:rsidR="00E86499" w:rsidRPr="00123E54" w:rsidRDefault="00E86499" w:rsidP="00E86499">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 xml:space="preserve">that is matched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5C53FAB0" w14:textId="77777777" w:rsidR="00E86499" w:rsidRDefault="00E86499" w:rsidP="00E86499">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1CC526E7" w14:textId="77777777" w:rsidR="00E86499" w:rsidRPr="00123E54" w:rsidRDefault="00E86499" w:rsidP="00E86499">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52723426" w14:textId="77777777" w:rsidR="00E86499" w:rsidRDefault="00E86499" w:rsidP="00E86499">
      <w:pPr>
        <w:pStyle w:val="NO"/>
        <w:ind w:left="400" w:hanging="400"/>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0247738B" w14:textId="77777777" w:rsidR="00E86499" w:rsidRDefault="00E86499" w:rsidP="00E86499">
      <w:pPr>
        <w:pStyle w:val="NO"/>
        <w:ind w:left="400" w:hanging="400"/>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1266705" w14:textId="0B5BE77E"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313B9E">
        <w:rPr>
          <w:rFonts w:eastAsia="DengXian"/>
          <w:noProof/>
          <w:color w:val="0000FF"/>
          <w:sz w:val="28"/>
          <w:szCs w:val="28"/>
          <w:lang w:eastAsia="zh-CN"/>
        </w:rPr>
        <w:t>8</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7B914B2B" w14:textId="77777777" w:rsidR="00E86499" w:rsidRDefault="00E86499" w:rsidP="00E86499">
      <w:pPr>
        <w:pStyle w:val="Heading3"/>
      </w:pPr>
      <w:bookmarkStart w:id="75" w:name="_Toc209270379"/>
      <w:r>
        <w:t>5.7.</w:t>
      </w:r>
      <w:r w:rsidRPr="0046420F">
        <w:t>23</w:t>
      </w:r>
      <w:r>
        <w:tab/>
        <w:t>S</w:t>
      </w:r>
      <w:r>
        <w:rPr>
          <w:rFonts w:hint="eastAsia"/>
          <w:lang w:eastAsia="zh-CN"/>
        </w:rPr>
        <w:t>ig</w:t>
      </w:r>
      <w:r>
        <w:t>nalling Storm Analytics</w:t>
      </w:r>
      <w:bookmarkEnd w:id="75"/>
    </w:p>
    <w:p w14:paraId="0FFDA97C" w14:textId="77777777" w:rsidR="00E86499" w:rsidRDefault="00E86499" w:rsidP="00E86499">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115BAD14" w14:textId="77777777" w:rsidR="00E86499" w:rsidRPr="00E86499" w:rsidRDefault="00E86499" w:rsidP="00E86499">
      <w:pPr>
        <w:pStyle w:val="TH"/>
        <w:rPr>
          <w:rFonts w:eastAsia="DengXian"/>
          <w:lang w:eastAsia="zh-CN"/>
        </w:rPr>
      </w:pPr>
      <w:r>
        <w:object w:dxaOrig="15090" w:dyaOrig="15465" w14:anchorId="6219319D">
          <v:shape id="_x0000_i1032" type="#_x0000_t75" style="width:477.5pt;height:490pt" o:ole="">
            <v:imagedata r:id="rId25" o:title=""/>
          </v:shape>
          <o:OLEObject Type="Embed" ProgID="Visio.Drawing.15" ShapeID="_x0000_i1032" DrawAspect="Content" ObjectID="_1825289160" r:id="rId26"/>
        </w:object>
      </w:r>
    </w:p>
    <w:p w14:paraId="050B8022" w14:textId="77777777" w:rsidR="00E86499" w:rsidRDefault="00E86499" w:rsidP="00E86499">
      <w:pPr>
        <w:pStyle w:val="TF"/>
      </w:pPr>
      <w:bookmarkStart w:id="76" w:name="OLE_LINK6"/>
      <w:bookmarkStart w:id="77" w:name="OLE_LINK7"/>
      <w:r>
        <w:t>Figure 5.7.23-</w:t>
      </w:r>
      <w:r>
        <w:rPr>
          <w:lang w:eastAsia="zh-CN"/>
        </w:rPr>
        <w:t>1</w:t>
      </w:r>
      <w:bookmarkEnd w:id="76"/>
      <w:bookmarkEnd w:id="77"/>
      <w:r>
        <w:t xml:space="preserve">: </w:t>
      </w:r>
      <w:r>
        <w:rPr>
          <w:lang w:eastAsia="zh-CN"/>
        </w:rPr>
        <w:t xml:space="preserve">Procedure for </w:t>
      </w:r>
      <w:r>
        <w:t>Signalling Storm Analytics</w:t>
      </w:r>
    </w:p>
    <w:p w14:paraId="253F3DBE" w14:textId="252FC145"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Nnwdaf_AnalyticsInfo_Request service operation </w:t>
      </w:r>
      <w:r>
        <w:rPr>
          <w:lang w:val="en-US"/>
        </w:rPr>
        <w:t>as described in clau</w:t>
      </w:r>
      <w:r>
        <w:rPr>
          <w:lang w:eastAsia="zh-CN"/>
        </w:rPr>
        <w:t>se 5.2.3.1</w:t>
      </w:r>
      <w:ins w:id="78" w:author="Ericsson_Maria Liang" w:date="2025-10-27T16:14:00Z">
        <w:r w:rsidR="00594CA4" w:rsidRPr="00594CA4">
          <w:rPr>
            <w:lang w:eastAsia="zh-CN"/>
          </w:rPr>
          <w:t>, the requested event is set to "SIGNALLING_STORM" with the supported feature "</w:t>
        </w:r>
      </w:ins>
      <w:ins w:id="79" w:author="Ericsson_Maria Liang" w:date="2025-10-27T16:15:00Z">
        <w:r w:rsidR="00594CA4">
          <w:rPr>
            <w:lang w:eastAsia="zh-CN"/>
          </w:rPr>
          <w:t>SignallingStorm</w:t>
        </w:r>
      </w:ins>
      <w:ins w:id="80" w:author="Ericsson_Maria Liang" w:date="2025-10-27T16:14:00Z">
        <w:r w:rsidR="00594CA4" w:rsidRPr="00594CA4">
          <w:rPr>
            <w:lang w:eastAsia="zh-CN"/>
          </w:rPr>
          <w:t>"</w:t>
        </w:r>
      </w:ins>
      <w:r>
        <w:rPr>
          <w:lang w:eastAsia="zh-CN"/>
        </w:rPr>
        <w:t>.</w:t>
      </w:r>
    </w:p>
    <w:p w14:paraId="06306E01" w14:textId="0C4FF5D8"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Nnwdaf_EventsSubscription_Subscribe service operation as </w:t>
      </w:r>
      <w:r>
        <w:rPr>
          <w:lang w:val="en-US"/>
        </w:rPr>
        <w:t>described in clause</w:t>
      </w:r>
      <w:r>
        <w:t> 5.2.2.1</w:t>
      </w:r>
      <w:ins w:id="81" w:author="Ericsson_Maria Liang" w:date="2025-10-27T16:15:00Z">
        <w:r w:rsidR="00594CA4" w:rsidRPr="00594CA4">
          <w:t xml:space="preserve">, the </w:t>
        </w:r>
        <w:r w:rsidR="00594CA4">
          <w:t>subscribed</w:t>
        </w:r>
        <w:r w:rsidR="00594CA4" w:rsidRPr="00594CA4">
          <w:t xml:space="preserve"> event is set to "SIGNALLING_STORM" with the supported feature "SignallingStorm"</w:t>
        </w:r>
      </w:ins>
      <w:r>
        <w:t>.</w:t>
      </w:r>
    </w:p>
    <w:p w14:paraId="0AF8D6E3" w14:textId="4FA5BE82" w:rsidR="00E86499" w:rsidRPr="00DA116D" w:rsidRDefault="00E86499" w:rsidP="00E86499">
      <w:pPr>
        <w:pStyle w:val="B10"/>
        <w:rPr>
          <w:lang w:eastAsia="zh-CN"/>
        </w:rPr>
      </w:pPr>
      <w:r w:rsidRPr="00DA116D">
        <w:rPr>
          <w:lang w:eastAsia="zh-CN"/>
        </w:rPr>
        <w:t>2a-2b.</w:t>
      </w:r>
      <w:r w:rsidRPr="00DA116D">
        <w:rPr>
          <w:lang w:eastAsia="zh-CN"/>
        </w:rPr>
        <w:tab/>
        <w:t xml:space="preserve">The NWDAF may invoke Namf_EventExposure_Subscribe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075870A0" w14:textId="77777777" w:rsidR="00E86499" w:rsidRPr="00DA116D" w:rsidRDefault="00E86499" w:rsidP="00E86499">
      <w:pPr>
        <w:pStyle w:val="B10"/>
        <w:rPr>
          <w:lang w:eastAsia="zh-CN"/>
        </w:rPr>
      </w:pPr>
      <w:r w:rsidRPr="00DA116D">
        <w:rPr>
          <w:lang w:eastAsia="zh-CN"/>
        </w:rPr>
        <w:t>3a-3b.</w:t>
      </w:r>
      <w:r w:rsidRPr="00DA116D">
        <w:rPr>
          <w:lang w:eastAsia="zh-CN"/>
        </w:rPr>
        <w:tab/>
      </w:r>
      <w:r w:rsidRPr="00DA116D">
        <w:t>If step 2a and step 2b</w:t>
      </w:r>
      <w:r w:rsidRPr="00DA116D">
        <w:rPr>
          <w:lang w:eastAsia="zh-CN"/>
        </w:rPr>
        <w:t xml:space="preserve"> are performed, the AMF invokes Namf_EventExposure_Notify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66E55967" w14:textId="77777777" w:rsidR="00E86499" w:rsidRPr="00DA116D" w:rsidRDefault="00E86499" w:rsidP="00E86499">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Nsmf_EventExposure_Subscribe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07A3B5DD" w14:textId="77777777" w:rsidR="00E86499" w:rsidRPr="00DA116D" w:rsidRDefault="00E86499" w:rsidP="00E86499">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Nsmf_EventExposure_Notify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E8492EA" w14:textId="77777777" w:rsidR="00E86499" w:rsidRPr="00DA116D" w:rsidRDefault="00E86499" w:rsidP="00E86499">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Npcf_EventExposure_Subscribe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2F04D441" w14:textId="77777777" w:rsidR="00E86499" w:rsidRPr="00DA116D" w:rsidRDefault="00E86499" w:rsidP="00E86499">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Npcf_EventExposure_Notify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674F92C2" w14:textId="77777777" w:rsidR="00E86499" w:rsidRPr="00DA116D" w:rsidRDefault="00E86499" w:rsidP="00E86499">
      <w:pPr>
        <w:pStyle w:val="B10"/>
        <w:rPr>
          <w:lang w:eastAsia="zh-CN"/>
        </w:rPr>
      </w:pPr>
      <w:r w:rsidRPr="00DA116D">
        <w:t>8a-8b.</w:t>
      </w:r>
      <w:r w:rsidRPr="00DA116D">
        <w:rPr>
          <w:lang w:eastAsia="zh-CN"/>
        </w:rPr>
        <w:tab/>
        <w:t xml:space="preserve">If the AF is trusted, the NWDAF may invoke Naf_EventExposure_Subscribe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72BE11D0" w14:textId="77777777" w:rsidR="00E86499" w:rsidRPr="00DA116D" w:rsidRDefault="00E86499" w:rsidP="00E86499">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6a. The NWDAF responds to the AF </w:t>
      </w:r>
      <w:r w:rsidRPr="00DA116D">
        <w:rPr>
          <w:noProof/>
        </w:rPr>
        <w:t>an HTTP "204 No Content" response.</w:t>
      </w:r>
    </w:p>
    <w:p w14:paraId="00BE43A4" w14:textId="77777777" w:rsidR="00E86499" w:rsidRPr="00DA116D" w:rsidRDefault="00E86499" w:rsidP="00E86499">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Nnef_EventExposure_Subscribe service operation to the NEF </w:t>
      </w:r>
      <w:r w:rsidRPr="00DA116D">
        <w:t>and then t</w:t>
      </w:r>
      <w:r w:rsidRPr="00DA116D">
        <w:rPr>
          <w:lang w:eastAsia="zh-CN"/>
        </w:rPr>
        <w:t xml:space="preserve">he NEF invokes Naf_EventExposure_Subscribe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1E358D6C" w14:textId="77777777" w:rsidR="00E86499" w:rsidRPr="00DA116D" w:rsidRDefault="00E86499" w:rsidP="00E86499">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Nnef_EventExposure_Notify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077F2D79" w14:textId="77777777" w:rsidR="00E86499" w:rsidRPr="00DA116D" w:rsidRDefault="00E86499" w:rsidP="00E86499">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Nnrf_NFManagement_NFStatusSubscribe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350033A4" w14:textId="77777777" w:rsidR="00E86499" w:rsidRDefault="00E86499" w:rsidP="00E86499">
      <w:pPr>
        <w:pStyle w:val="B10"/>
        <w:rPr>
          <w:noProof/>
        </w:rPr>
      </w:pPr>
      <w:r>
        <w:rPr>
          <w:lang w:eastAsia="zh-CN"/>
        </w:rPr>
        <w:t>13a-13b.</w:t>
      </w:r>
      <w:r>
        <w:rPr>
          <w:lang w:eastAsia="zh-CN"/>
        </w:rPr>
        <w:tab/>
      </w:r>
      <w:r>
        <w:t>If step 12a and step 12b</w:t>
      </w:r>
      <w:r>
        <w:rPr>
          <w:lang w:eastAsia="zh-CN"/>
        </w:rPr>
        <w:t xml:space="preserve"> are performed, the NRF may invoke Nnrf_NFManagement_NFStatusNotify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63C9F102" w14:textId="77777777" w:rsidR="00E86499" w:rsidRDefault="00E86499" w:rsidP="00E86499">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552FB46D" w14:textId="77777777" w:rsidR="00E86499" w:rsidRDefault="00E86499" w:rsidP="00E86499">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r>
        <w:t xml:space="preserve">affectedObject and cPCongestionIssueID. The NWDAF may also collect failure prediction analysis as specified in </w:t>
      </w:r>
      <w:r>
        <w:rPr>
          <w:lang w:eastAsia="zh-CN"/>
        </w:rPr>
        <w:t>clause 8.4.3.1.3 of TS 28.104 [38] from MDAF. The information elements of the failure prediction analysis include failurePrecictionObject, potentialFailureType, eventTime, issueID and perceivedSeverity.</w:t>
      </w:r>
    </w:p>
    <w:p w14:paraId="2229A1E6" w14:textId="77777777" w:rsidR="00E86499" w:rsidRDefault="00E86499" w:rsidP="00E86499">
      <w:pPr>
        <w:pStyle w:val="B10"/>
        <w:rPr>
          <w:noProof/>
        </w:rPr>
      </w:pPr>
      <w:r>
        <w:t>15a-15b.</w:t>
      </w:r>
      <w:r>
        <w:tab/>
        <w:t xml:space="preserve">The NWDAF </w:t>
      </w:r>
      <w:r>
        <w:rPr>
          <w:lang w:eastAsia="zh-CN"/>
        </w:rPr>
        <w:t xml:space="preserve">may invoke </w:t>
      </w:r>
      <w:r>
        <w:t>Nscp_EventExposure</w:t>
      </w:r>
      <w:r>
        <w:rPr>
          <w:lang w:eastAsia="zh-CN"/>
        </w:rPr>
        <w:t xml:space="preserve">_Subscribe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3234C867" w14:textId="77777777" w:rsidR="00E86499" w:rsidRPr="00A455DF" w:rsidRDefault="00E86499" w:rsidP="00E86499">
      <w:pPr>
        <w:pStyle w:val="B10"/>
        <w:rPr>
          <w:lang w:eastAsia="zh-CN"/>
        </w:rPr>
      </w:pPr>
      <w:r>
        <w:rPr>
          <w:lang w:eastAsia="zh-CN"/>
        </w:rPr>
        <w:t>16a-16b.</w:t>
      </w:r>
      <w:r>
        <w:rPr>
          <w:lang w:eastAsia="zh-CN"/>
        </w:rPr>
        <w:tab/>
      </w:r>
      <w:r>
        <w:t>If step 15a and step 15b</w:t>
      </w:r>
      <w:r>
        <w:rPr>
          <w:lang w:eastAsia="zh-CN"/>
        </w:rPr>
        <w:t xml:space="preserve"> are performed, the SCP invokes Nscp_EventExposure_Notify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2DF8D4B6" w14:textId="77777777" w:rsidR="00E86499" w:rsidRDefault="00E86499" w:rsidP="00E86499">
      <w:pPr>
        <w:pStyle w:val="B10"/>
        <w:rPr>
          <w:lang w:val="en-US"/>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3E0513EC" w14:textId="77777777" w:rsidR="00E86499" w:rsidRDefault="00E86499" w:rsidP="00E86499">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3DA1B5A" w14:textId="77777777" w:rsidR="00E86499" w:rsidRDefault="00E86499" w:rsidP="00E86499">
      <w:pPr>
        <w:pStyle w:val="B10"/>
      </w:pPr>
      <w:r>
        <w:rPr>
          <w:lang w:val="en-US" w:eastAsia="zh-CN"/>
        </w:rPr>
        <w:t>18b-18c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15824A3" w14:textId="77777777" w:rsidR="00E86499" w:rsidRDefault="00E86499" w:rsidP="00E86499">
      <w:pPr>
        <w:pStyle w:val="NO"/>
        <w:ind w:left="400" w:hanging="400"/>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6D824BFE" w14:textId="77777777" w:rsidR="00E86499" w:rsidRDefault="00E86499" w:rsidP="00E86499">
      <w:pPr>
        <w:pStyle w:val="NO"/>
        <w:ind w:left="400" w:hanging="400"/>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AAA33C1" w14:textId="77777777" w:rsidR="00E86499" w:rsidRPr="003C40E7" w:rsidRDefault="00E86499" w:rsidP="00E86499">
      <w:pPr>
        <w:pStyle w:val="NO"/>
        <w:ind w:left="400" w:hanging="400"/>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E903CEB" w14:textId="77777777" w:rsidR="00E86499" w:rsidRDefault="00E86499" w:rsidP="00E86499">
      <w:pPr>
        <w:pStyle w:val="NO"/>
        <w:ind w:left="400" w:hanging="400"/>
      </w:pPr>
      <w:r w:rsidRPr="00E93D26">
        <w:t>NOTE 4:</w:t>
      </w:r>
      <w:r w:rsidRPr="00E93D26">
        <w:tab/>
        <w:t>For details of</w:t>
      </w:r>
      <w:r w:rsidRPr="00E93D26">
        <w:rPr>
          <w:lang w:eastAsia="zh-CN"/>
        </w:rPr>
        <w:t xml:space="preserve"> Nnef_EventExposure_Subscribe/Notify service</w:t>
      </w:r>
      <w:r w:rsidRPr="00E93D26">
        <w:t xml:space="preserve"> operations refer to 3GPP TS 29.591 [11].</w:t>
      </w:r>
    </w:p>
    <w:p w14:paraId="6E7DD9FC" w14:textId="77777777" w:rsidR="00E86499" w:rsidRDefault="00E86499" w:rsidP="00E86499">
      <w:pPr>
        <w:pStyle w:val="NO"/>
        <w:ind w:left="400" w:hanging="400"/>
      </w:pPr>
      <w:r>
        <w:t>NOTE </w:t>
      </w:r>
      <w:r w:rsidRPr="004836AD">
        <w:t>5:</w:t>
      </w:r>
      <w:r>
        <w:tab/>
        <w:t>For details of</w:t>
      </w:r>
      <w:r>
        <w:rPr>
          <w:lang w:eastAsia="zh-CN"/>
        </w:rPr>
        <w:t xml:space="preserve"> Npcf_EventExposure_Subscribe/Notify service</w:t>
      </w:r>
      <w:r>
        <w:t xml:space="preserve"> operations refer to 3GPP TS 29.523 </w:t>
      </w:r>
      <w:r w:rsidRPr="00944EE1">
        <w:t>[51]</w:t>
      </w:r>
      <w:r>
        <w:t>.</w:t>
      </w:r>
    </w:p>
    <w:p w14:paraId="3B1B1332" w14:textId="2C7B2ED4"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313B9E">
        <w:rPr>
          <w:rFonts w:eastAsia="DengXian"/>
          <w:noProof/>
          <w:color w:val="0000FF"/>
          <w:sz w:val="28"/>
          <w:szCs w:val="28"/>
          <w:lang w:eastAsia="zh-CN"/>
        </w:rPr>
        <w:t>9</w:t>
      </w:r>
      <w:r w:rsidR="00F81A2B">
        <w:rPr>
          <w:rFonts w:eastAsia="DengXian"/>
          <w:noProof/>
          <w:color w:val="0000FF"/>
          <w:sz w:val="28"/>
          <w:szCs w:val="28"/>
          <w:lang w:eastAsia="zh-CN"/>
        </w:rPr>
        <w:t>t</w:t>
      </w:r>
      <w:r>
        <w:rPr>
          <w:rFonts w:eastAsia="DengXian"/>
          <w:noProof/>
          <w:color w:val="0000FF"/>
          <w:sz w:val="28"/>
          <w:szCs w:val="28"/>
          <w:lang w:eastAsia="zh-CN"/>
        </w:rPr>
        <w:t>h</w:t>
      </w:r>
      <w:r w:rsidRPr="008C6891">
        <w:rPr>
          <w:rFonts w:eastAsia="DengXian"/>
          <w:noProof/>
          <w:color w:val="0000FF"/>
          <w:sz w:val="28"/>
          <w:szCs w:val="28"/>
        </w:rPr>
        <w:t xml:space="preserve"> Change ***</w:t>
      </w:r>
    </w:p>
    <w:p w14:paraId="28529470" w14:textId="77777777" w:rsidR="00E86499" w:rsidRDefault="00E86499" w:rsidP="00E86499">
      <w:pPr>
        <w:pStyle w:val="Heading3"/>
      </w:pPr>
      <w:bookmarkStart w:id="82" w:name="_Toc185513666"/>
      <w:bookmarkStart w:id="83" w:name="_Toc209270380"/>
      <w:r>
        <w:t>5.7.24</w:t>
      </w:r>
      <w:r>
        <w:tab/>
        <w:t>QoS and Policy Assistance Analytics</w:t>
      </w:r>
      <w:bookmarkEnd w:id="82"/>
      <w:bookmarkEnd w:id="83"/>
    </w:p>
    <w:p w14:paraId="03154437" w14:textId="77777777" w:rsidR="00E86499" w:rsidRDefault="00E86499" w:rsidP="00E86499">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proofErr w:type="gramStart"/>
      <w:r>
        <w:rPr>
          <w:lang w:val="en-US"/>
        </w:rPr>
        <w:t xml:space="preserve">The </w:t>
      </w:r>
      <w:proofErr w:type="gramEnd"/>
      <w:r>
        <w:rPr>
          <w:lang w:val="en-US"/>
        </w:rPr>
        <w:t>known service consumer is PCF. If the NWDAF service consumer is an AF which is untrusted, the AF will request analytics via the NEF as described in clause</w:t>
      </w:r>
      <w:r>
        <w:t xml:space="preserve"> 5.2.2.2 and </w:t>
      </w:r>
      <w:r>
        <w:rPr>
          <w:lang w:val="en-US"/>
        </w:rPr>
        <w:t>clause</w:t>
      </w:r>
      <w:r>
        <w:t> 5.2.3.2.</w:t>
      </w:r>
    </w:p>
    <w:p w14:paraId="61E695F2" w14:textId="77777777" w:rsidR="00E86499" w:rsidRPr="007B6FBB" w:rsidRDefault="00E86499" w:rsidP="00E86499">
      <w:pPr>
        <w:pStyle w:val="B10"/>
        <w:rPr>
          <w:lang w:val="en-US"/>
        </w:rPr>
      </w:pPr>
      <w:r>
        <w:t>-</w:t>
      </w:r>
      <w:r>
        <w:tab/>
        <w:t>The input data defined for Observed Service Experience analytics as defined in clause 5.7.3 might be reused by QoS and Policy Assistance Analytics.</w:t>
      </w:r>
    </w:p>
    <w:p w14:paraId="661345F2" w14:textId="77777777" w:rsidR="00E86499" w:rsidRPr="007B6FBB" w:rsidRDefault="00E86499" w:rsidP="00E86499">
      <w:pPr>
        <w:pStyle w:val="B10"/>
      </w:pPr>
      <w:r>
        <w:rPr>
          <w:lang w:eastAsia="zh-CN"/>
        </w:rPr>
        <w:t>-</w:t>
      </w:r>
      <w:r>
        <w:rPr>
          <w:lang w:eastAsia="zh-CN"/>
        </w:rPr>
        <w:tab/>
        <w:t>The input data collected from the OAM for Network Performance analytics as defined in clause</w:t>
      </w:r>
      <w:r>
        <w:t xml:space="preserve"> 5.7.5, e.g. the </w:t>
      </w:r>
      <w:r w:rsidRPr="005D2CF1">
        <w:t>RAN status, load and performance per Cell Id</w:t>
      </w:r>
      <w:r>
        <w:t xml:space="preserve"> for the traffic type of interest and</w:t>
      </w:r>
      <w:r w:rsidRPr="005D2CF1">
        <w:t xml:space="preserve"> in the Area of Interest</w:t>
      </w:r>
      <w:r>
        <w:t>.</w:t>
      </w:r>
    </w:p>
    <w:p w14:paraId="0C6F4E60" w14:textId="77777777" w:rsidR="00E86499" w:rsidRDefault="00E86499" w:rsidP="00E86499">
      <w:pPr>
        <w:pStyle w:val="TH"/>
      </w:pPr>
      <w:r>
        <w:object w:dxaOrig="13200" w:dyaOrig="20145" w14:anchorId="111D33A2">
          <v:shape id="_x0000_i1033" type="#_x0000_t75" style="width:487.5pt;height:696pt" o:ole="">
            <v:imagedata r:id="rId27" o:title=""/>
          </v:shape>
          <o:OLEObject Type="Embed" ProgID="Visio.Drawing.15" ShapeID="_x0000_i1033" DrawAspect="Content" ObjectID="_1825289161" r:id="rId28"/>
        </w:object>
      </w:r>
      <w:r>
        <w:t>Figure 5.7.24-</w:t>
      </w:r>
      <w:r>
        <w:rPr>
          <w:lang w:eastAsia="zh-CN"/>
        </w:rPr>
        <w:t>1</w:t>
      </w:r>
      <w:r>
        <w:t xml:space="preserve">: </w:t>
      </w:r>
      <w:r>
        <w:rPr>
          <w:lang w:eastAsia="zh-CN"/>
        </w:rPr>
        <w:t xml:space="preserve">Procedure for </w:t>
      </w:r>
      <w:r>
        <w:t>QoS and Policy Assistance Analytics</w:t>
      </w:r>
    </w:p>
    <w:p w14:paraId="251E7D36" w14:textId="66DDF900"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 xml:space="preserve">QoS and Policy Assistance </w:t>
      </w:r>
      <w:r>
        <w:rPr>
          <w:lang w:val="en-US"/>
        </w:rPr>
        <w:t>analytics</w:t>
      </w:r>
      <w:r>
        <w:rPr>
          <w:lang w:eastAsia="zh-CN"/>
        </w:rPr>
        <w:t xml:space="preserve">, the NF service consumer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ins w:id="84" w:author="Ericsson_Maria Liang" w:date="2025-10-27T16:15:00Z">
        <w:r w:rsidR="0053701D" w:rsidRPr="0053701D">
          <w:rPr>
            <w:lang w:eastAsia="zh-CN"/>
          </w:rPr>
          <w:t>, the requested event is set to "</w:t>
        </w:r>
      </w:ins>
      <w:ins w:id="85" w:author="Ericsson_Maria Liang" w:date="2025-10-27T16:16:00Z">
        <w:r w:rsidR="0053701D" w:rsidRPr="0053701D">
          <w:rPr>
            <w:lang w:eastAsia="zh-CN"/>
          </w:rPr>
          <w:t>QOS_POLICY_ASSISTANCE</w:t>
        </w:r>
      </w:ins>
      <w:ins w:id="86" w:author="Ericsson_Maria Liang" w:date="2025-10-27T16:15:00Z">
        <w:r w:rsidR="0053701D" w:rsidRPr="0053701D">
          <w:rPr>
            <w:lang w:eastAsia="zh-CN"/>
          </w:rPr>
          <w:t>" with the supported feature "</w:t>
        </w:r>
      </w:ins>
      <w:ins w:id="87" w:author="Ericsson_Maria Liang" w:date="2025-10-27T16:16:00Z">
        <w:r w:rsidR="0053701D">
          <w:rPr>
            <w:lang w:eastAsia="zh-CN"/>
          </w:rPr>
          <w:t>QoSPolicyAssist</w:t>
        </w:r>
      </w:ins>
      <w:ins w:id="88" w:author="Ericsson_Maria Liang" w:date="2025-10-27T16:15:00Z">
        <w:r w:rsidR="0053701D" w:rsidRPr="0053701D">
          <w:rPr>
            <w:lang w:eastAsia="zh-CN"/>
          </w:rPr>
          <w:t>"</w:t>
        </w:r>
      </w:ins>
      <w:r>
        <w:rPr>
          <w:rFonts w:hint="eastAsia"/>
          <w:lang w:eastAsia="zh-CN"/>
        </w:rPr>
        <w:t>.</w:t>
      </w:r>
    </w:p>
    <w:p w14:paraId="1DB64D45" w14:textId="66FFE452"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ins w:id="89" w:author="Ericsson_Maria Liang" w:date="2025-10-27T16:18:00Z">
        <w:r w:rsidR="0053701D" w:rsidRPr="0053701D">
          <w:t xml:space="preserve">, the </w:t>
        </w:r>
        <w:r w:rsidR="0053701D">
          <w:t>subscribed</w:t>
        </w:r>
        <w:r w:rsidR="0053701D" w:rsidRPr="0053701D">
          <w:t xml:space="preserve"> event is set to "QOS_POLICY_ASSISTANCE" with the supported feature "QoSPolicyAssist"</w:t>
        </w:r>
      </w:ins>
      <w:r>
        <w:t>.</w:t>
      </w:r>
    </w:p>
    <w:p w14:paraId="75BF22EF" w14:textId="69FFB66A" w:rsidR="00E86499" w:rsidRDefault="00E86499" w:rsidP="00E8649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40AC26FB" w14:textId="77777777" w:rsidR="00E86499" w:rsidRDefault="00E86499" w:rsidP="00E86499">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7604446" w14:textId="77777777" w:rsidR="00E86499" w:rsidRDefault="00E86499" w:rsidP="00E86499">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33280A25" w14:textId="77777777" w:rsidR="00E86499" w:rsidRDefault="00E86499" w:rsidP="00E86499">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221A09AE" w14:textId="77777777" w:rsidR="00E86499" w:rsidRDefault="00E86499" w:rsidP="00E86499">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BF222B0" w14:textId="77777777" w:rsidR="00E86499" w:rsidRPr="0077014F" w:rsidRDefault="00E86499" w:rsidP="00E86499">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7329A8E7" w14:textId="77777777" w:rsidR="00E86499" w:rsidRDefault="00E86499" w:rsidP="00E86499">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2041A67F" w14:textId="77777777" w:rsidR="00E86499" w:rsidRPr="00411CFF" w:rsidRDefault="00E86499" w:rsidP="00E86499">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119D244A" w14:textId="77777777" w:rsidR="00E86499" w:rsidRDefault="00E86499" w:rsidP="00E86499">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5485EFAB" w14:textId="77777777" w:rsidR="00E86499" w:rsidRPr="003A52E8" w:rsidRDefault="00E86499" w:rsidP="00E86499">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31484338" w14:textId="77777777" w:rsidR="00E86499" w:rsidRPr="003A52E8" w:rsidRDefault="00E86499" w:rsidP="00E86499">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3C479BDA" w14:textId="77777777" w:rsidR="00E86499" w:rsidRDefault="00E86499" w:rsidP="00E86499">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2232D23D" w14:textId="77777777" w:rsidR="00E86499" w:rsidRPr="00DD25D4" w:rsidRDefault="00E86499" w:rsidP="00E86499">
      <w:pPr>
        <w:pStyle w:val="B10"/>
        <w:rPr>
          <w:lang w:val="en-US" w:eastAsia="zh-CN"/>
        </w:rPr>
      </w:pPr>
      <w:r>
        <w:rPr>
          <w:lang w:val="en-US" w:eastAsia="zh-CN"/>
        </w:rPr>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12B8320C" w14:textId="77777777" w:rsidR="00E86499" w:rsidRPr="00194D74" w:rsidRDefault="00E86499" w:rsidP="00E86499">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F64BF91" w14:textId="77777777" w:rsidR="00E86499" w:rsidRDefault="00E86499" w:rsidP="00E86499">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1715E2EA" w14:textId="77777777" w:rsidR="00E86499" w:rsidRPr="00D65D71" w:rsidRDefault="00E86499" w:rsidP="00E86499">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3DAED831" w14:textId="77777777" w:rsidR="00E86499" w:rsidRPr="00D65D71" w:rsidRDefault="00E86499" w:rsidP="00E86499">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77A89794" w14:textId="77777777" w:rsidR="00E86499" w:rsidRPr="00D65D71" w:rsidRDefault="00E86499" w:rsidP="00E86499">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19CC096C" w14:textId="77777777" w:rsidR="00E86499" w:rsidRPr="00D65D71" w:rsidRDefault="00E86499" w:rsidP="00E86499">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43922311" w14:textId="77777777" w:rsidR="00E86499" w:rsidRPr="00D65D71" w:rsidRDefault="00E86499" w:rsidP="00E86499">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8580ACE" w14:textId="77777777" w:rsidR="00E86499" w:rsidRPr="00D65D71" w:rsidRDefault="00E86499" w:rsidP="00E86499">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44A3738D" w14:textId="77777777" w:rsidR="00E86499" w:rsidRPr="00D65D71" w:rsidRDefault="00E86499" w:rsidP="00E86499">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4D94C595" w14:textId="77777777" w:rsidR="00E86499" w:rsidRPr="00D65D71" w:rsidRDefault="00E86499" w:rsidP="00E86499">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6CCB68" w14:textId="77777777" w:rsidR="00E86499" w:rsidRDefault="00E86499" w:rsidP="00E86499">
      <w:pPr>
        <w:pStyle w:val="NO"/>
        <w:ind w:left="400" w:hanging="400"/>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BC42C4C" w14:textId="77777777" w:rsidR="00E86499" w:rsidRDefault="00E86499" w:rsidP="00E86499">
      <w:pPr>
        <w:pStyle w:val="NO"/>
        <w:ind w:left="400" w:hanging="400"/>
      </w:pPr>
      <w:r>
        <w:t>NOTE 2:</w:t>
      </w:r>
      <w:r>
        <w:tab/>
        <w:t xml:space="preserve">For details of </w:t>
      </w:r>
      <w:r>
        <w:rPr>
          <w:lang w:eastAsia="zh-CN"/>
        </w:rPr>
        <w:t>Naf_EventExposure_Subscribe/Notify service</w:t>
      </w:r>
      <w:r>
        <w:t xml:space="preserve"> operations refer to 3GPP TS 29.517 [12].</w:t>
      </w:r>
    </w:p>
    <w:p w14:paraId="5FE43F71" w14:textId="77777777" w:rsidR="00E86499" w:rsidRPr="00567392" w:rsidRDefault="00E86499" w:rsidP="00E86499">
      <w:pPr>
        <w:pStyle w:val="NO"/>
        <w:ind w:left="400" w:hanging="400"/>
      </w:pPr>
      <w:r>
        <w:t>NOTE 3:</w:t>
      </w:r>
      <w:r>
        <w:tab/>
        <w:t xml:space="preserve">For details of </w:t>
      </w:r>
      <w:r>
        <w:rPr>
          <w:lang w:eastAsia="zh-CN"/>
        </w:rPr>
        <w:t>Nnef_EventExposure_Subscribe/Notify service</w:t>
      </w:r>
      <w:r>
        <w:t xml:space="preserve"> operations refer to 3GPP TS 29.591 [11].</w:t>
      </w:r>
    </w:p>
    <w:p w14:paraId="5262B82D" w14:textId="77777777" w:rsidR="00E86499" w:rsidRPr="00616246" w:rsidRDefault="00E86499" w:rsidP="00E86499">
      <w:pPr>
        <w:pStyle w:val="NO"/>
        <w:ind w:left="400" w:hanging="400"/>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AF72F6B" w14:textId="77777777" w:rsidR="000B4F1A" w:rsidRPr="00D96F8C" w:rsidRDefault="000B4F1A" w:rsidP="000B4F1A">
      <w:pPr>
        <w:pBdr>
          <w:top w:val="single" w:sz="4" w:space="1" w:color="auto"/>
          <w:left w:val="single" w:sz="4" w:space="4" w:color="auto"/>
          <w:bottom w:val="single" w:sz="4" w:space="1" w:color="auto"/>
          <w:right w:val="single" w:sz="4" w:space="4" w:color="auto"/>
        </w:pBdr>
        <w:shd w:val="clear" w:color="auto" w:fill="FFFFFF"/>
        <w:jc w:val="center"/>
        <w:rPr>
          <w:noProof/>
          <w:color w:val="0000FF"/>
          <w:sz w:val="28"/>
          <w:szCs w:val="28"/>
        </w:rPr>
      </w:pPr>
      <w:r w:rsidRPr="00D96F8C">
        <w:rPr>
          <w:noProof/>
          <w:color w:val="0000FF"/>
          <w:sz w:val="28"/>
          <w:szCs w:val="28"/>
        </w:rPr>
        <w:t>*** End of Changes ***</w:t>
      </w:r>
    </w:p>
    <w:bookmarkEnd w:id="22"/>
    <w:p w14:paraId="67E2DCD5" w14:textId="77777777" w:rsidR="000B4F1A" w:rsidRPr="000B4F1A" w:rsidRDefault="000B4F1A" w:rsidP="000B4F1A">
      <w:pPr>
        <w:jc w:val="center"/>
      </w:pPr>
    </w:p>
    <w:sectPr w:rsidR="000B4F1A" w:rsidRPr="000B4F1A">
      <w:footerReference w:type="default" r:id="rId29"/>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30C017" w14:textId="77777777" w:rsidR="006D311E" w:rsidRDefault="006D311E">
      <w:pPr>
        <w:spacing w:after="0"/>
      </w:pPr>
      <w:r>
        <w:separator/>
      </w:r>
    </w:p>
  </w:endnote>
  <w:endnote w:type="continuationSeparator" w:id="0">
    <w:p w14:paraId="122E5F39" w14:textId="77777777" w:rsidR="006D311E" w:rsidRDefault="006D31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465BE" w14:textId="77777777" w:rsidR="00A10B25" w:rsidRDefault="00A10B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4AC730" w14:textId="77777777" w:rsidR="006D311E" w:rsidRDefault="006D311E">
      <w:pPr>
        <w:spacing w:after="0"/>
      </w:pPr>
      <w:r>
        <w:separator/>
      </w:r>
    </w:p>
  </w:footnote>
  <w:footnote w:type="continuationSeparator" w:id="0">
    <w:p w14:paraId="3AD133ED" w14:textId="77777777" w:rsidR="006D311E" w:rsidRDefault="006D31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4B7BD" w14:textId="77777777" w:rsidR="000B4F1A" w:rsidRDefault="000B4F1A">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2" w15:restartNumberingAfterBreak="0">
    <w:nsid w:val="13805966"/>
    <w:multiLevelType w:val="hybridMultilevel"/>
    <w:tmpl w:val="7ADE0B8A"/>
    <w:lvl w:ilvl="0" w:tplc="4A6EB9E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1F6D5386"/>
    <w:multiLevelType w:val="multilevel"/>
    <w:tmpl w:val="1F6D5386"/>
    <w:lvl w:ilvl="0">
      <w:start w:val="1"/>
      <w:numFmt w:val="bullet"/>
      <w:lvlText w:val="-"/>
      <w:lvlJc w:val="left"/>
      <w:pPr>
        <w:ind w:left="460" w:hanging="360"/>
      </w:pPr>
      <w:rPr>
        <w:rFonts w:ascii="Arial" w:eastAsia="DengXian"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4" w15:restartNumberingAfterBreak="0">
    <w:nsid w:val="29626044"/>
    <w:multiLevelType w:val="hybridMultilevel"/>
    <w:tmpl w:val="0EF88460"/>
    <w:lvl w:ilvl="0" w:tplc="0450C200">
      <w:start w:val="202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1952173"/>
    <w:multiLevelType w:val="hybridMultilevel"/>
    <w:tmpl w:val="C00ABF58"/>
    <w:lvl w:ilvl="0" w:tplc="A8B471D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71004F6D"/>
    <w:multiLevelType w:val="hybridMultilevel"/>
    <w:tmpl w:val="A7EEE748"/>
    <w:lvl w:ilvl="0" w:tplc="DB26D980">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7D311E16"/>
    <w:multiLevelType w:val="hybridMultilevel"/>
    <w:tmpl w:val="E7C2C47C"/>
    <w:lvl w:ilvl="0" w:tplc="185CF746">
      <w:start w:val="2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677413920">
    <w:abstractNumId w:val="3"/>
  </w:num>
  <w:num w:numId="2" w16cid:durableId="1705327032">
    <w:abstractNumId w:val="5"/>
  </w:num>
  <w:num w:numId="3" w16cid:durableId="426585378">
    <w:abstractNumId w:val="8"/>
  </w:num>
  <w:num w:numId="4" w16cid:durableId="894582580">
    <w:abstractNumId w:val="6"/>
  </w:num>
  <w:num w:numId="5" w16cid:durableId="1574966138">
    <w:abstractNumId w:val="2"/>
  </w:num>
  <w:num w:numId="6" w16cid:durableId="1425952288">
    <w:abstractNumId w:val="7"/>
  </w:num>
  <w:num w:numId="7" w16cid:durableId="1417441347">
    <w:abstractNumId w:val="4"/>
  </w:num>
  <w:num w:numId="8" w16cid:durableId="2133741798">
    <w:abstractNumId w:val="1"/>
  </w:num>
  <w:num w:numId="9" w16cid:durableId="1040202235">
    <w:abstractNumId w:val="0"/>
  </w:num>
  <w:num w:numId="10" w16cid:durableId="62336718">
    <w:abstractNumId w:val="15"/>
  </w:num>
  <w:num w:numId="11" w16cid:durableId="1464692414">
    <w:abstractNumId w:val="13"/>
  </w:num>
  <w:num w:numId="12" w16cid:durableId="952906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740446711">
    <w:abstractNumId w:val="12"/>
  </w:num>
  <w:num w:numId="14" w16cid:durableId="1079786764">
    <w:abstractNumId w:val="18"/>
  </w:num>
  <w:num w:numId="15" w16cid:durableId="1070229909">
    <w:abstractNumId w:val="17"/>
  </w:num>
  <w:num w:numId="16" w16cid:durableId="1415976024">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17" w16cid:durableId="4994634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184295336">
    <w:abstractNumId w:val="19"/>
  </w:num>
  <w:num w:numId="19" w16cid:durableId="4269225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16cid:durableId="144901138">
    <w:abstractNumId w:val="9"/>
  </w:num>
  <w:num w:numId="21" w16cid:durableId="16061167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8099008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16cid:durableId="18666015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55288577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5" w16cid:durableId="2074237024">
    <w:abstractNumId w:val="14"/>
  </w:num>
  <w:num w:numId="26" w16cid:durableId="911349786">
    <w:abstractNumId w:val="16"/>
  </w:num>
  <w:num w:numId="27" w16cid:durableId="1670789843">
    <w:abstractNumId w:val="2"/>
    <w:lvlOverride w:ilvl="0">
      <w:startOverride w:val="1"/>
    </w:lvlOverride>
  </w:num>
  <w:num w:numId="28" w16cid:durableId="2123530167">
    <w:abstractNumId w:val="1"/>
    <w:lvlOverride w:ilvl="0">
      <w:startOverride w:val="1"/>
    </w:lvlOverride>
  </w:num>
  <w:num w:numId="29" w16cid:durableId="1955018685">
    <w:abstractNumId w:val="0"/>
    <w:lvlOverride w:ilvl="0">
      <w:startOverride w:val="1"/>
    </w:lvlOverride>
  </w:num>
  <w:num w:numId="30" w16cid:durableId="130827006">
    <w:abstractNumId w:val="15"/>
  </w:num>
  <w:num w:numId="31" w16cid:durableId="1369262830">
    <w:abstractNumId w:val="11"/>
  </w:num>
  <w:num w:numId="32" w16cid:durableId="12005833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_Maria Liang">
    <w15:presenceInfo w15:providerId="None" w15:userId="Ericsson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75064"/>
    <w:rsid w:val="97FF4DF3"/>
    <w:rsid w:val="9FBF15CA"/>
    <w:rsid w:val="ABF38AB1"/>
    <w:rsid w:val="ADBF1E0C"/>
    <w:rsid w:val="AFFE6B78"/>
    <w:rsid w:val="B6FE5619"/>
    <w:rsid w:val="B87F7378"/>
    <w:rsid w:val="BBEF0D2B"/>
    <w:rsid w:val="BDED36D8"/>
    <w:rsid w:val="BFDDA3B8"/>
    <w:rsid w:val="CEE72BFB"/>
    <w:rsid w:val="D1EB796F"/>
    <w:rsid w:val="F5FF70ED"/>
    <w:rsid w:val="F9BFD6C8"/>
    <w:rsid w:val="FC4BD75B"/>
    <w:rsid w:val="FD377A17"/>
    <w:rsid w:val="FEFCFEBB"/>
    <w:rsid w:val="FFFF0D7D"/>
    <w:rsid w:val="00001983"/>
    <w:rsid w:val="00002B11"/>
    <w:rsid w:val="00003B89"/>
    <w:rsid w:val="000062DB"/>
    <w:rsid w:val="00006FBB"/>
    <w:rsid w:val="0001165B"/>
    <w:rsid w:val="00013339"/>
    <w:rsid w:val="000134EE"/>
    <w:rsid w:val="000156D3"/>
    <w:rsid w:val="00015CA7"/>
    <w:rsid w:val="00017D4D"/>
    <w:rsid w:val="00021A3F"/>
    <w:rsid w:val="000242FF"/>
    <w:rsid w:val="000261FE"/>
    <w:rsid w:val="00026641"/>
    <w:rsid w:val="000277D7"/>
    <w:rsid w:val="00031F30"/>
    <w:rsid w:val="00032269"/>
    <w:rsid w:val="000339D8"/>
    <w:rsid w:val="00036CD9"/>
    <w:rsid w:val="000419BF"/>
    <w:rsid w:val="00051741"/>
    <w:rsid w:val="00054F7C"/>
    <w:rsid w:val="00055225"/>
    <w:rsid w:val="00056869"/>
    <w:rsid w:val="00061A97"/>
    <w:rsid w:val="000624AC"/>
    <w:rsid w:val="000627EE"/>
    <w:rsid w:val="00064883"/>
    <w:rsid w:val="00066472"/>
    <w:rsid w:val="000724C2"/>
    <w:rsid w:val="00077B70"/>
    <w:rsid w:val="00077C2C"/>
    <w:rsid w:val="00081CA0"/>
    <w:rsid w:val="00086784"/>
    <w:rsid w:val="0009062A"/>
    <w:rsid w:val="00092AD1"/>
    <w:rsid w:val="00092E2D"/>
    <w:rsid w:val="00095657"/>
    <w:rsid w:val="00095B7C"/>
    <w:rsid w:val="00096286"/>
    <w:rsid w:val="000964C0"/>
    <w:rsid w:val="00096C34"/>
    <w:rsid w:val="000A60F8"/>
    <w:rsid w:val="000A635E"/>
    <w:rsid w:val="000B4F1A"/>
    <w:rsid w:val="000B6A72"/>
    <w:rsid w:val="000D29E7"/>
    <w:rsid w:val="000D3D34"/>
    <w:rsid w:val="000E00C3"/>
    <w:rsid w:val="000E1E3C"/>
    <w:rsid w:val="000E3C69"/>
    <w:rsid w:val="000E400C"/>
    <w:rsid w:val="000E40D6"/>
    <w:rsid w:val="000F1A39"/>
    <w:rsid w:val="000F4A5C"/>
    <w:rsid w:val="000F4C80"/>
    <w:rsid w:val="000F788B"/>
    <w:rsid w:val="0010180A"/>
    <w:rsid w:val="00106F47"/>
    <w:rsid w:val="0011390D"/>
    <w:rsid w:val="001171CC"/>
    <w:rsid w:val="00124AF5"/>
    <w:rsid w:val="00131A1F"/>
    <w:rsid w:val="00132CE6"/>
    <w:rsid w:val="00135B5B"/>
    <w:rsid w:val="0013608F"/>
    <w:rsid w:val="00143F25"/>
    <w:rsid w:val="0014504D"/>
    <w:rsid w:val="00150C43"/>
    <w:rsid w:val="00164A54"/>
    <w:rsid w:val="00171444"/>
    <w:rsid w:val="0017789F"/>
    <w:rsid w:val="001800FA"/>
    <w:rsid w:val="0019579F"/>
    <w:rsid w:val="00196C00"/>
    <w:rsid w:val="001975AA"/>
    <w:rsid w:val="001A227D"/>
    <w:rsid w:val="001A400B"/>
    <w:rsid w:val="001A7D67"/>
    <w:rsid w:val="001B4634"/>
    <w:rsid w:val="001B7AB9"/>
    <w:rsid w:val="001B7ACC"/>
    <w:rsid w:val="001C12CA"/>
    <w:rsid w:val="001C4093"/>
    <w:rsid w:val="001D14E1"/>
    <w:rsid w:val="001D6954"/>
    <w:rsid w:val="001D6CC3"/>
    <w:rsid w:val="001E0556"/>
    <w:rsid w:val="001E5612"/>
    <w:rsid w:val="001E79E1"/>
    <w:rsid w:val="001F0650"/>
    <w:rsid w:val="001F1AA8"/>
    <w:rsid w:val="00210643"/>
    <w:rsid w:val="00211780"/>
    <w:rsid w:val="00213C03"/>
    <w:rsid w:val="00215C36"/>
    <w:rsid w:val="002163FA"/>
    <w:rsid w:val="00216973"/>
    <w:rsid w:val="00217FEA"/>
    <w:rsid w:val="00221761"/>
    <w:rsid w:val="00222978"/>
    <w:rsid w:val="00224BEE"/>
    <w:rsid w:val="00224D99"/>
    <w:rsid w:val="00225DAB"/>
    <w:rsid w:val="00226EC9"/>
    <w:rsid w:val="0023062A"/>
    <w:rsid w:val="00232664"/>
    <w:rsid w:val="00233D27"/>
    <w:rsid w:val="00241CDA"/>
    <w:rsid w:val="00242695"/>
    <w:rsid w:val="00245244"/>
    <w:rsid w:val="00245DB3"/>
    <w:rsid w:val="0024784F"/>
    <w:rsid w:val="00247B50"/>
    <w:rsid w:val="00250576"/>
    <w:rsid w:val="0025295A"/>
    <w:rsid w:val="00253505"/>
    <w:rsid w:val="00254659"/>
    <w:rsid w:val="002579FA"/>
    <w:rsid w:val="00260CF8"/>
    <w:rsid w:val="00265E89"/>
    <w:rsid w:val="00267454"/>
    <w:rsid w:val="0027108D"/>
    <w:rsid w:val="00271F43"/>
    <w:rsid w:val="00272614"/>
    <w:rsid w:val="0028137F"/>
    <w:rsid w:val="0028257F"/>
    <w:rsid w:val="00283CD8"/>
    <w:rsid w:val="0029233B"/>
    <w:rsid w:val="00296CC0"/>
    <w:rsid w:val="002972EE"/>
    <w:rsid w:val="002A2032"/>
    <w:rsid w:val="002A361C"/>
    <w:rsid w:val="002A45D8"/>
    <w:rsid w:val="002A71FE"/>
    <w:rsid w:val="002A7A95"/>
    <w:rsid w:val="002B14A0"/>
    <w:rsid w:val="002B22BD"/>
    <w:rsid w:val="002B58B5"/>
    <w:rsid w:val="002B720F"/>
    <w:rsid w:val="002B7EBB"/>
    <w:rsid w:val="002C036F"/>
    <w:rsid w:val="002C1DD0"/>
    <w:rsid w:val="002C2567"/>
    <w:rsid w:val="002D039F"/>
    <w:rsid w:val="002D0CA9"/>
    <w:rsid w:val="002D47EA"/>
    <w:rsid w:val="002D5619"/>
    <w:rsid w:val="002D57B5"/>
    <w:rsid w:val="002D65E8"/>
    <w:rsid w:val="002D6748"/>
    <w:rsid w:val="002E2665"/>
    <w:rsid w:val="002E5B02"/>
    <w:rsid w:val="002F2385"/>
    <w:rsid w:val="002F35EE"/>
    <w:rsid w:val="002F3E2A"/>
    <w:rsid w:val="002F40AF"/>
    <w:rsid w:val="002F41CC"/>
    <w:rsid w:val="002F4603"/>
    <w:rsid w:val="002F46FE"/>
    <w:rsid w:val="002F5281"/>
    <w:rsid w:val="002F665F"/>
    <w:rsid w:val="002F72FB"/>
    <w:rsid w:val="00301F5C"/>
    <w:rsid w:val="00304F79"/>
    <w:rsid w:val="00305BE6"/>
    <w:rsid w:val="00306424"/>
    <w:rsid w:val="00312014"/>
    <w:rsid w:val="00313B9E"/>
    <w:rsid w:val="0031412B"/>
    <w:rsid w:val="00314569"/>
    <w:rsid w:val="00315007"/>
    <w:rsid w:val="00324EAB"/>
    <w:rsid w:val="00327AC9"/>
    <w:rsid w:val="003327AB"/>
    <w:rsid w:val="0033299F"/>
    <w:rsid w:val="003333AA"/>
    <w:rsid w:val="00336A0C"/>
    <w:rsid w:val="00340D84"/>
    <w:rsid w:val="00344841"/>
    <w:rsid w:val="003452EB"/>
    <w:rsid w:val="00351CAB"/>
    <w:rsid w:val="00357CF8"/>
    <w:rsid w:val="0036057B"/>
    <w:rsid w:val="0036118D"/>
    <w:rsid w:val="00364E7D"/>
    <w:rsid w:val="003653FF"/>
    <w:rsid w:val="00367F57"/>
    <w:rsid w:val="0037398F"/>
    <w:rsid w:val="003740A8"/>
    <w:rsid w:val="0037495F"/>
    <w:rsid w:val="00374F4E"/>
    <w:rsid w:val="00375DD8"/>
    <w:rsid w:val="00377E6A"/>
    <w:rsid w:val="00387FC1"/>
    <w:rsid w:val="00390CCB"/>
    <w:rsid w:val="00391507"/>
    <w:rsid w:val="00391717"/>
    <w:rsid w:val="00392087"/>
    <w:rsid w:val="00392AF2"/>
    <w:rsid w:val="0039362D"/>
    <w:rsid w:val="003A1EA4"/>
    <w:rsid w:val="003A24BC"/>
    <w:rsid w:val="003A7FAB"/>
    <w:rsid w:val="003B46A1"/>
    <w:rsid w:val="003B663A"/>
    <w:rsid w:val="003C0853"/>
    <w:rsid w:val="003C60BB"/>
    <w:rsid w:val="003D389C"/>
    <w:rsid w:val="003D54E8"/>
    <w:rsid w:val="003E1F9F"/>
    <w:rsid w:val="003E2119"/>
    <w:rsid w:val="003E399A"/>
    <w:rsid w:val="003E4028"/>
    <w:rsid w:val="003E5283"/>
    <w:rsid w:val="003E68A3"/>
    <w:rsid w:val="003E70B9"/>
    <w:rsid w:val="003E7DAD"/>
    <w:rsid w:val="003F193E"/>
    <w:rsid w:val="003F6181"/>
    <w:rsid w:val="004009C7"/>
    <w:rsid w:val="00400A10"/>
    <w:rsid w:val="00400D7E"/>
    <w:rsid w:val="00400FF5"/>
    <w:rsid w:val="0040330F"/>
    <w:rsid w:val="00404312"/>
    <w:rsid w:val="00404483"/>
    <w:rsid w:val="00405417"/>
    <w:rsid w:val="004065F1"/>
    <w:rsid w:val="00407731"/>
    <w:rsid w:val="0041162F"/>
    <w:rsid w:val="00412598"/>
    <w:rsid w:val="004129E8"/>
    <w:rsid w:val="00416C1B"/>
    <w:rsid w:val="00416EAD"/>
    <w:rsid w:val="00423234"/>
    <w:rsid w:val="00425785"/>
    <w:rsid w:val="0042713E"/>
    <w:rsid w:val="00431F18"/>
    <w:rsid w:val="00432DC2"/>
    <w:rsid w:val="00433EB5"/>
    <w:rsid w:val="00442F85"/>
    <w:rsid w:val="00443F1B"/>
    <w:rsid w:val="0045467E"/>
    <w:rsid w:val="00456967"/>
    <w:rsid w:val="00461049"/>
    <w:rsid w:val="00461330"/>
    <w:rsid w:val="00462EF0"/>
    <w:rsid w:val="00466A95"/>
    <w:rsid w:val="00466B9B"/>
    <w:rsid w:val="00470773"/>
    <w:rsid w:val="00471DFE"/>
    <w:rsid w:val="00471EDF"/>
    <w:rsid w:val="004778FB"/>
    <w:rsid w:val="00494648"/>
    <w:rsid w:val="00494F05"/>
    <w:rsid w:val="00496912"/>
    <w:rsid w:val="004A0A6A"/>
    <w:rsid w:val="004A2758"/>
    <w:rsid w:val="004A280F"/>
    <w:rsid w:val="004B0CD6"/>
    <w:rsid w:val="004B3814"/>
    <w:rsid w:val="004B7021"/>
    <w:rsid w:val="004C08D5"/>
    <w:rsid w:val="004C0BD0"/>
    <w:rsid w:val="004C150E"/>
    <w:rsid w:val="004C1CA7"/>
    <w:rsid w:val="004D002B"/>
    <w:rsid w:val="004D16F6"/>
    <w:rsid w:val="004D330D"/>
    <w:rsid w:val="004D3964"/>
    <w:rsid w:val="004D558D"/>
    <w:rsid w:val="004E01A3"/>
    <w:rsid w:val="004E4DD0"/>
    <w:rsid w:val="004E5B08"/>
    <w:rsid w:val="004E6D9F"/>
    <w:rsid w:val="004F43A1"/>
    <w:rsid w:val="004F4664"/>
    <w:rsid w:val="004F4C8A"/>
    <w:rsid w:val="004F6444"/>
    <w:rsid w:val="005056AC"/>
    <w:rsid w:val="005058F5"/>
    <w:rsid w:val="0050729F"/>
    <w:rsid w:val="00515CF7"/>
    <w:rsid w:val="00520594"/>
    <w:rsid w:val="00522811"/>
    <w:rsid w:val="00523DF3"/>
    <w:rsid w:val="00531837"/>
    <w:rsid w:val="00531D1A"/>
    <w:rsid w:val="00532D03"/>
    <w:rsid w:val="00533811"/>
    <w:rsid w:val="0053701D"/>
    <w:rsid w:val="0053712E"/>
    <w:rsid w:val="00542DC7"/>
    <w:rsid w:val="00544002"/>
    <w:rsid w:val="0055120E"/>
    <w:rsid w:val="00551B8F"/>
    <w:rsid w:val="00556521"/>
    <w:rsid w:val="00556744"/>
    <w:rsid w:val="00556FD6"/>
    <w:rsid w:val="00560118"/>
    <w:rsid w:val="005607AE"/>
    <w:rsid w:val="00560BF9"/>
    <w:rsid w:val="00571A46"/>
    <w:rsid w:val="00571C30"/>
    <w:rsid w:val="005723CF"/>
    <w:rsid w:val="00572D38"/>
    <w:rsid w:val="00574B5E"/>
    <w:rsid w:val="005814DE"/>
    <w:rsid w:val="00586785"/>
    <w:rsid w:val="00592681"/>
    <w:rsid w:val="00594CA4"/>
    <w:rsid w:val="0059571D"/>
    <w:rsid w:val="005A0BE8"/>
    <w:rsid w:val="005A20DD"/>
    <w:rsid w:val="005A25AF"/>
    <w:rsid w:val="005B01D4"/>
    <w:rsid w:val="005B035A"/>
    <w:rsid w:val="005B07FB"/>
    <w:rsid w:val="005B2CD7"/>
    <w:rsid w:val="005B3671"/>
    <w:rsid w:val="005B5109"/>
    <w:rsid w:val="005B6BCD"/>
    <w:rsid w:val="005C26D2"/>
    <w:rsid w:val="005C2A77"/>
    <w:rsid w:val="005C5428"/>
    <w:rsid w:val="005D0C7A"/>
    <w:rsid w:val="005D11C2"/>
    <w:rsid w:val="005D28F0"/>
    <w:rsid w:val="005D359F"/>
    <w:rsid w:val="005D3CFF"/>
    <w:rsid w:val="005E22F6"/>
    <w:rsid w:val="005E5179"/>
    <w:rsid w:val="005F4A29"/>
    <w:rsid w:val="005F4B87"/>
    <w:rsid w:val="005F5BB3"/>
    <w:rsid w:val="005F6687"/>
    <w:rsid w:val="006026F1"/>
    <w:rsid w:val="00606772"/>
    <w:rsid w:val="00607DB3"/>
    <w:rsid w:val="00612ECB"/>
    <w:rsid w:val="006136B5"/>
    <w:rsid w:val="00615457"/>
    <w:rsid w:val="00615CF1"/>
    <w:rsid w:val="0062382F"/>
    <w:rsid w:val="006238B9"/>
    <w:rsid w:val="00625FF7"/>
    <w:rsid w:val="0062656C"/>
    <w:rsid w:val="00627CE3"/>
    <w:rsid w:val="00632737"/>
    <w:rsid w:val="006338AF"/>
    <w:rsid w:val="00633CE6"/>
    <w:rsid w:val="00634375"/>
    <w:rsid w:val="00634E5D"/>
    <w:rsid w:val="00635E7C"/>
    <w:rsid w:val="00640768"/>
    <w:rsid w:val="00641A64"/>
    <w:rsid w:val="0064411D"/>
    <w:rsid w:val="00645A05"/>
    <w:rsid w:val="00647537"/>
    <w:rsid w:val="00650215"/>
    <w:rsid w:val="0065075B"/>
    <w:rsid w:val="00650D1E"/>
    <w:rsid w:val="0065204F"/>
    <w:rsid w:val="00654F6F"/>
    <w:rsid w:val="00661C99"/>
    <w:rsid w:val="00663C3C"/>
    <w:rsid w:val="00666E74"/>
    <w:rsid w:val="00671251"/>
    <w:rsid w:val="00672832"/>
    <w:rsid w:val="00672D1B"/>
    <w:rsid w:val="00676EAB"/>
    <w:rsid w:val="00680A1F"/>
    <w:rsid w:val="00682B6C"/>
    <w:rsid w:val="00682E7A"/>
    <w:rsid w:val="00683A35"/>
    <w:rsid w:val="00684214"/>
    <w:rsid w:val="00684C09"/>
    <w:rsid w:val="00685766"/>
    <w:rsid w:val="00686EC8"/>
    <w:rsid w:val="006A32E2"/>
    <w:rsid w:val="006A3EA2"/>
    <w:rsid w:val="006A581D"/>
    <w:rsid w:val="006B0296"/>
    <w:rsid w:val="006B6617"/>
    <w:rsid w:val="006C02E5"/>
    <w:rsid w:val="006C1FD0"/>
    <w:rsid w:val="006C1FE7"/>
    <w:rsid w:val="006C26E4"/>
    <w:rsid w:val="006C3F08"/>
    <w:rsid w:val="006C704D"/>
    <w:rsid w:val="006C7E37"/>
    <w:rsid w:val="006D1B07"/>
    <w:rsid w:val="006D2031"/>
    <w:rsid w:val="006D311E"/>
    <w:rsid w:val="006E01DC"/>
    <w:rsid w:val="006E0DB8"/>
    <w:rsid w:val="006E365A"/>
    <w:rsid w:val="006E5C20"/>
    <w:rsid w:val="006F25BD"/>
    <w:rsid w:val="006F3786"/>
    <w:rsid w:val="00701649"/>
    <w:rsid w:val="00701E50"/>
    <w:rsid w:val="007029E0"/>
    <w:rsid w:val="007029FE"/>
    <w:rsid w:val="00711663"/>
    <w:rsid w:val="00716A9B"/>
    <w:rsid w:val="00717A1F"/>
    <w:rsid w:val="00717E26"/>
    <w:rsid w:val="00723364"/>
    <w:rsid w:val="007252E2"/>
    <w:rsid w:val="00730A51"/>
    <w:rsid w:val="007327A7"/>
    <w:rsid w:val="0073294B"/>
    <w:rsid w:val="00734694"/>
    <w:rsid w:val="007366EF"/>
    <w:rsid w:val="0073764A"/>
    <w:rsid w:val="00740DE2"/>
    <w:rsid w:val="007439B5"/>
    <w:rsid w:val="00750AC2"/>
    <w:rsid w:val="00750E81"/>
    <w:rsid w:val="00751BD8"/>
    <w:rsid w:val="00760E91"/>
    <w:rsid w:val="00762016"/>
    <w:rsid w:val="0076721C"/>
    <w:rsid w:val="00767684"/>
    <w:rsid w:val="00770A9A"/>
    <w:rsid w:val="00772AD8"/>
    <w:rsid w:val="00773ED6"/>
    <w:rsid w:val="007752C0"/>
    <w:rsid w:val="007761E8"/>
    <w:rsid w:val="007862A2"/>
    <w:rsid w:val="00791820"/>
    <w:rsid w:val="00792E6A"/>
    <w:rsid w:val="00793753"/>
    <w:rsid w:val="00796F35"/>
    <w:rsid w:val="007A2D75"/>
    <w:rsid w:val="007A3A8C"/>
    <w:rsid w:val="007A5F7D"/>
    <w:rsid w:val="007B27A7"/>
    <w:rsid w:val="007C1D3D"/>
    <w:rsid w:val="007C22BC"/>
    <w:rsid w:val="007C5EFE"/>
    <w:rsid w:val="007D0950"/>
    <w:rsid w:val="007D207E"/>
    <w:rsid w:val="007D3725"/>
    <w:rsid w:val="007D53DE"/>
    <w:rsid w:val="007D58FC"/>
    <w:rsid w:val="007E06C7"/>
    <w:rsid w:val="007E08E2"/>
    <w:rsid w:val="007E18A8"/>
    <w:rsid w:val="007E240E"/>
    <w:rsid w:val="007E2DB4"/>
    <w:rsid w:val="007E6C3E"/>
    <w:rsid w:val="007E6E85"/>
    <w:rsid w:val="007F189C"/>
    <w:rsid w:val="007F201A"/>
    <w:rsid w:val="007F4AA3"/>
    <w:rsid w:val="007F6295"/>
    <w:rsid w:val="007F75D9"/>
    <w:rsid w:val="007F7AE1"/>
    <w:rsid w:val="00800181"/>
    <w:rsid w:val="00800239"/>
    <w:rsid w:val="00801F9D"/>
    <w:rsid w:val="008057AF"/>
    <w:rsid w:val="00810E82"/>
    <w:rsid w:val="0081368A"/>
    <w:rsid w:val="00813C80"/>
    <w:rsid w:val="00816B9F"/>
    <w:rsid w:val="0082021B"/>
    <w:rsid w:val="008235BB"/>
    <w:rsid w:val="00825568"/>
    <w:rsid w:val="00826EDC"/>
    <w:rsid w:val="00835977"/>
    <w:rsid w:val="00837D51"/>
    <w:rsid w:val="008431A8"/>
    <w:rsid w:val="00846A1C"/>
    <w:rsid w:val="00847C34"/>
    <w:rsid w:val="008521E9"/>
    <w:rsid w:val="00852806"/>
    <w:rsid w:val="008528CB"/>
    <w:rsid w:val="00853E75"/>
    <w:rsid w:val="008574A8"/>
    <w:rsid w:val="00860286"/>
    <w:rsid w:val="00863E24"/>
    <w:rsid w:val="00864248"/>
    <w:rsid w:val="00871537"/>
    <w:rsid w:val="0088118B"/>
    <w:rsid w:val="00884BCF"/>
    <w:rsid w:val="008867D9"/>
    <w:rsid w:val="00897166"/>
    <w:rsid w:val="008978DB"/>
    <w:rsid w:val="008A039F"/>
    <w:rsid w:val="008A1DEA"/>
    <w:rsid w:val="008A4636"/>
    <w:rsid w:val="008A4D06"/>
    <w:rsid w:val="008A570A"/>
    <w:rsid w:val="008B3D51"/>
    <w:rsid w:val="008B4F21"/>
    <w:rsid w:val="008B6453"/>
    <w:rsid w:val="008C2843"/>
    <w:rsid w:val="008C364F"/>
    <w:rsid w:val="008C4E64"/>
    <w:rsid w:val="008C51CD"/>
    <w:rsid w:val="008C7B55"/>
    <w:rsid w:val="008D1FE9"/>
    <w:rsid w:val="008D2533"/>
    <w:rsid w:val="008D41A3"/>
    <w:rsid w:val="008E0014"/>
    <w:rsid w:val="008E20E4"/>
    <w:rsid w:val="008E5E3A"/>
    <w:rsid w:val="008E613C"/>
    <w:rsid w:val="008E73B2"/>
    <w:rsid w:val="008F0347"/>
    <w:rsid w:val="008F3B9B"/>
    <w:rsid w:val="008F454E"/>
    <w:rsid w:val="008F7834"/>
    <w:rsid w:val="009078EF"/>
    <w:rsid w:val="00911FEC"/>
    <w:rsid w:val="009122B4"/>
    <w:rsid w:val="009124FE"/>
    <w:rsid w:val="00916864"/>
    <w:rsid w:val="00923053"/>
    <w:rsid w:val="00924B7A"/>
    <w:rsid w:val="00925E4D"/>
    <w:rsid w:val="00925FD9"/>
    <w:rsid w:val="00926DF0"/>
    <w:rsid w:val="00927CDC"/>
    <w:rsid w:val="00933B22"/>
    <w:rsid w:val="009355C5"/>
    <w:rsid w:val="0094102C"/>
    <w:rsid w:val="00942940"/>
    <w:rsid w:val="00942FF7"/>
    <w:rsid w:val="00944B3B"/>
    <w:rsid w:val="00946D18"/>
    <w:rsid w:val="009503F9"/>
    <w:rsid w:val="00950637"/>
    <w:rsid w:val="0095129D"/>
    <w:rsid w:val="00952657"/>
    <w:rsid w:val="00956830"/>
    <w:rsid w:val="00957240"/>
    <w:rsid w:val="009629E6"/>
    <w:rsid w:val="00963F26"/>
    <w:rsid w:val="00965629"/>
    <w:rsid w:val="00967DC5"/>
    <w:rsid w:val="00976D9A"/>
    <w:rsid w:val="00984B33"/>
    <w:rsid w:val="0099163A"/>
    <w:rsid w:val="009A549A"/>
    <w:rsid w:val="009A5B40"/>
    <w:rsid w:val="009A701F"/>
    <w:rsid w:val="009A77FF"/>
    <w:rsid w:val="009B01A5"/>
    <w:rsid w:val="009B0A82"/>
    <w:rsid w:val="009B49F2"/>
    <w:rsid w:val="009C1FA8"/>
    <w:rsid w:val="009C2EC3"/>
    <w:rsid w:val="009C54A7"/>
    <w:rsid w:val="009C5731"/>
    <w:rsid w:val="009D2E37"/>
    <w:rsid w:val="009D550E"/>
    <w:rsid w:val="009E0BD0"/>
    <w:rsid w:val="009E244C"/>
    <w:rsid w:val="009E4C81"/>
    <w:rsid w:val="009F0EB7"/>
    <w:rsid w:val="009F1B8A"/>
    <w:rsid w:val="009F2E25"/>
    <w:rsid w:val="009F63D3"/>
    <w:rsid w:val="009F75C1"/>
    <w:rsid w:val="00A00746"/>
    <w:rsid w:val="00A047CD"/>
    <w:rsid w:val="00A10B25"/>
    <w:rsid w:val="00A17FB1"/>
    <w:rsid w:val="00A21CA7"/>
    <w:rsid w:val="00A23ED9"/>
    <w:rsid w:val="00A254FF"/>
    <w:rsid w:val="00A26B2F"/>
    <w:rsid w:val="00A26E88"/>
    <w:rsid w:val="00A32AC8"/>
    <w:rsid w:val="00A332CD"/>
    <w:rsid w:val="00A345AE"/>
    <w:rsid w:val="00A34F39"/>
    <w:rsid w:val="00A35156"/>
    <w:rsid w:val="00A40BDC"/>
    <w:rsid w:val="00A4124D"/>
    <w:rsid w:val="00A42065"/>
    <w:rsid w:val="00A42AB7"/>
    <w:rsid w:val="00A47816"/>
    <w:rsid w:val="00A53BDA"/>
    <w:rsid w:val="00A551C0"/>
    <w:rsid w:val="00A55979"/>
    <w:rsid w:val="00A56BBC"/>
    <w:rsid w:val="00A57569"/>
    <w:rsid w:val="00A61C26"/>
    <w:rsid w:val="00A7102B"/>
    <w:rsid w:val="00A725EA"/>
    <w:rsid w:val="00A75F19"/>
    <w:rsid w:val="00A77213"/>
    <w:rsid w:val="00A8221A"/>
    <w:rsid w:val="00A84829"/>
    <w:rsid w:val="00A9005D"/>
    <w:rsid w:val="00A91429"/>
    <w:rsid w:val="00A91509"/>
    <w:rsid w:val="00A952B8"/>
    <w:rsid w:val="00A95E83"/>
    <w:rsid w:val="00A966D5"/>
    <w:rsid w:val="00AA15EE"/>
    <w:rsid w:val="00AA540E"/>
    <w:rsid w:val="00AA66F6"/>
    <w:rsid w:val="00AA701D"/>
    <w:rsid w:val="00AA7FB5"/>
    <w:rsid w:val="00AB47BF"/>
    <w:rsid w:val="00AB6CE2"/>
    <w:rsid w:val="00AB7572"/>
    <w:rsid w:val="00AB799E"/>
    <w:rsid w:val="00AC15AE"/>
    <w:rsid w:val="00AC25D5"/>
    <w:rsid w:val="00AC25D9"/>
    <w:rsid w:val="00AC294A"/>
    <w:rsid w:val="00AC4D38"/>
    <w:rsid w:val="00AD1D79"/>
    <w:rsid w:val="00AD6595"/>
    <w:rsid w:val="00AE003A"/>
    <w:rsid w:val="00AE3592"/>
    <w:rsid w:val="00AE6710"/>
    <w:rsid w:val="00AE69AE"/>
    <w:rsid w:val="00AE76D3"/>
    <w:rsid w:val="00AE7C5B"/>
    <w:rsid w:val="00AF115A"/>
    <w:rsid w:val="00AF29CA"/>
    <w:rsid w:val="00AF2E3D"/>
    <w:rsid w:val="00AF3539"/>
    <w:rsid w:val="00AF6DEB"/>
    <w:rsid w:val="00B02705"/>
    <w:rsid w:val="00B0328E"/>
    <w:rsid w:val="00B04782"/>
    <w:rsid w:val="00B129C2"/>
    <w:rsid w:val="00B135AA"/>
    <w:rsid w:val="00B23F8A"/>
    <w:rsid w:val="00B242D4"/>
    <w:rsid w:val="00B243E5"/>
    <w:rsid w:val="00B25D9A"/>
    <w:rsid w:val="00B3194E"/>
    <w:rsid w:val="00B3363C"/>
    <w:rsid w:val="00B33DE8"/>
    <w:rsid w:val="00B344F3"/>
    <w:rsid w:val="00B345B3"/>
    <w:rsid w:val="00B34BAC"/>
    <w:rsid w:val="00B356AF"/>
    <w:rsid w:val="00B514E6"/>
    <w:rsid w:val="00B53BF9"/>
    <w:rsid w:val="00B60210"/>
    <w:rsid w:val="00B604E4"/>
    <w:rsid w:val="00B613D5"/>
    <w:rsid w:val="00B629CF"/>
    <w:rsid w:val="00B62EB5"/>
    <w:rsid w:val="00B63353"/>
    <w:rsid w:val="00B63B00"/>
    <w:rsid w:val="00B64236"/>
    <w:rsid w:val="00B667DA"/>
    <w:rsid w:val="00B70079"/>
    <w:rsid w:val="00B72D01"/>
    <w:rsid w:val="00B84C8E"/>
    <w:rsid w:val="00B85761"/>
    <w:rsid w:val="00B86520"/>
    <w:rsid w:val="00B87044"/>
    <w:rsid w:val="00B94430"/>
    <w:rsid w:val="00B96B16"/>
    <w:rsid w:val="00BA58BE"/>
    <w:rsid w:val="00BA6C08"/>
    <w:rsid w:val="00BB446C"/>
    <w:rsid w:val="00BB560B"/>
    <w:rsid w:val="00BC1A8B"/>
    <w:rsid w:val="00BC330D"/>
    <w:rsid w:val="00BD3124"/>
    <w:rsid w:val="00BD381F"/>
    <w:rsid w:val="00BD5F8A"/>
    <w:rsid w:val="00BD6647"/>
    <w:rsid w:val="00BD7EDB"/>
    <w:rsid w:val="00BE0371"/>
    <w:rsid w:val="00BE0AC3"/>
    <w:rsid w:val="00BE43C6"/>
    <w:rsid w:val="00BE534B"/>
    <w:rsid w:val="00BF1A16"/>
    <w:rsid w:val="00BF7B37"/>
    <w:rsid w:val="00C02050"/>
    <w:rsid w:val="00C044D8"/>
    <w:rsid w:val="00C05CB0"/>
    <w:rsid w:val="00C12078"/>
    <w:rsid w:val="00C20A1F"/>
    <w:rsid w:val="00C221CA"/>
    <w:rsid w:val="00C27040"/>
    <w:rsid w:val="00C30BCD"/>
    <w:rsid w:val="00C3535C"/>
    <w:rsid w:val="00C35529"/>
    <w:rsid w:val="00C44886"/>
    <w:rsid w:val="00C44D24"/>
    <w:rsid w:val="00C5572E"/>
    <w:rsid w:val="00C72086"/>
    <w:rsid w:val="00C737DE"/>
    <w:rsid w:val="00C74574"/>
    <w:rsid w:val="00C7694A"/>
    <w:rsid w:val="00C80F17"/>
    <w:rsid w:val="00C8324B"/>
    <w:rsid w:val="00C86C2F"/>
    <w:rsid w:val="00C86FDB"/>
    <w:rsid w:val="00C92252"/>
    <w:rsid w:val="00C92ACA"/>
    <w:rsid w:val="00C94C50"/>
    <w:rsid w:val="00C96EF6"/>
    <w:rsid w:val="00C970F4"/>
    <w:rsid w:val="00CA0196"/>
    <w:rsid w:val="00CB00BC"/>
    <w:rsid w:val="00CB156D"/>
    <w:rsid w:val="00CB43D8"/>
    <w:rsid w:val="00CB5BA6"/>
    <w:rsid w:val="00CB6016"/>
    <w:rsid w:val="00CB6F71"/>
    <w:rsid w:val="00CB7390"/>
    <w:rsid w:val="00CC0593"/>
    <w:rsid w:val="00CC4062"/>
    <w:rsid w:val="00CC42F0"/>
    <w:rsid w:val="00CC615D"/>
    <w:rsid w:val="00CC7157"/>
    <w:rsid w:val="00CD56F0"/>
    <w:rsid w:val="00CD5C4C"/>
    <w:rsid w:val="00CD63B2"/>
    <w:rsid w:val="00CE3BAB"/>
    <w:rsid w:val="00CE49E6"/>
    <w:rsid w:val="00CE6901"/>
    <w:rsid w:val="00CF3905"/>
    <w:rsid w:val="00CF43E0"/>
    <w:rsid w:val="00CF464E"/>
    <w:rsid w:val="00CF6164"/>
    <w:rsid w:val="00CF6C39"/>
    <w:rsid w:val="00CF704F"/>
    <w:rsid w:val="00D02A3F"/>
    <w:rsid w:val="00D02AC3"/>
    <w:rsid w:val="00D02CB8"/>
    <w:rsid w:val="00D03A84"/>
    <w:rsid w:val="00D06131"/>
    <w:rsid w:val="00D1017A"/>
    <w:rsid w:val="00D11274"/>
    <w:rsid w:val="00D14009"/>
    <w:rsid w:val="00D165ED"/>
    <w:rsid w:val="00D23090"/>
    <w:rsid w:val="00D23E97"/>
    <w:rsid w:val="00D23F59"/>
    <w:rsid w:val="00D25CCB"/>
    <w:rsid w:val="00D311E1"/>
    <w:rsid w:val="00D31EA7"/>
    <w:rsid w:val="00D348B8"/>
    <w:rsid w:val="00D36261"/>
    <w:rsid w:val="00D36D84"/>
    <w:rsid w:val="00D40935"/>
    <w:rsid w:val="00D433A3"/>
    <w:rsid w:val="00D43790"/>
    <w:rsid w:val="00D450DB"/>
    <w:rsid w:val="00D50A60"/>
    <w:rsid w:val="00D53247"/>
    <w:rsid w:val="00D53CF7"/>
    <w:rsid w:val="00D5550A"/>
    <w:rsid w:val="00D62683"/>
    <w:rsid w:val="00D645B5"/>
    <w:rsid w:val="00D64BCC"/>
    <w:rsid w:val="00D64F7B"/>
    <w:rsid w:val="00D654A6"/>
    <w:rsid w:val="00D65FD7"/>
    <w:rsid w:val="00D74573"/>
    <w:rsid w:val="00D748E7"/>
    <w:rsid w:val="00D80343"/>
    <w:rsid w:val="00D825A1"/>
    <w:rsid w:val="00D85A87"/>
    <w:rsid w:val="00D85B2B"/>
    <w:rsid w:val="00D87394"/>
    <w:rsid w:val="00D873CF"/>
    <w:rsid w:val="00D92583"/>
    <w:rsid w:val="00D9408E"/>
    <w:rsid w:val="00D94F93"/>
    <w:rsid w:val="00D95913"/>
    <w:rsid w:val="00D96C44"/>
    <w:rsid w:val="00D97155"/>
    <w:rsid w:val="00D97DD2"/>
    <w:rsid w:val="00DA2DB0"/>
    <w:rsid w:val="00DA5F79"/>
    <w:rsid w:val="00DA6689"/>
    <w:rsid w:val="00DA742D"/>
    <w:rsid w:val="00DB1C07"/>
    <w:rsid w:val="00DB44F5"/>
    <w:rsid w:val="00DB4BFB"/>
    <w:rsid w:val="00DB6E02"/>
    <w:rsid w:val="00DC135C"/>
    <w:rsid w:val="00DC46A9"/>
    <w:rsid w:val="00DC5221"/>
    <w:rsid w:val="00DC5DD6"/>
    <w:rsid w:val="00DD1AF4"/>
    <w:rsid w:val="00DD3921"/>
    <w:rsid w:val="00DE081E"/>
    <w:rsid w:val="00DE4862"/>
    <w:rsid w:val="00DE5DFD"/>
    <w:rsid w:val="00DE77D3"/>
    <w:rsid w:val="00DF36A5"/>
    <w:rsid w:val="00DF41E3"/>
    <w:rsid w:val="00E06B31"/>
    <w:rsid w:val="00E072BB"/>
    <w:rsid w:val="00E07D9E"/>
    <w:rsid w:val="00E144E7"/>
    <w:rsid w:val="00E16E1D"/>
    <w:rsid w:val="00E220B2"/>
    <w:rsid w:val="00E24B46"/>
    <w:rsid w:val="00E2541F"/>
    <w:rsid w:val="00E26D5D"/>
    <w:rsid w:val="00E271EF"/>
    <w:rsid w:val="00E34A7A"/>
    <w:rsid w:val="00E36244"/>
    <w:rsid w:val="00E45829"/>
    <w:rsid w:val="00E47C7C"/>
    <w:rsid w:val="00E526A8"/>
    <w:rsid w:val="00E567D1"/>
    <w:rsid w:val="00E622E8"/>
    <w:rsid w:val="00E7260C"/>
    <w:rsid w:val="00E75064"/>
    <w:rsid w:val="00E80A3C"/>
    <w:rsid w:val="00E8157F"/>
    <w:rsid w:val="00E86499"/>
    <w:rsid w:val="00E86824"/>
    <w:rsid w:val="00E86A17"/>
    <w:rsid w:val="00E90ECE"/>
    <w:rsid w:val="00E913F8"/>
    <w:rsid w:val="00E92BE4"/>
    <w:rsid w:val="00E9310B"/>
    <w:rsid w:val="00E9586C"/>
    <w:rsid w:val="00E96EB4"/>
    <w:rsid w:val="00EB0A31"/>
    <w:rsid w:val="00EB0D7C"/>
    <w:rsid w:val="00EB27ED"/>
    <w:rsid w:val="00EB2879"/>
    <w:rsid w:val="00EB7F25"/>
    <w:rsid w:val="00EC027B"/>
    <w:rsid w:val="00EC2629"/>
    <w:rsid w:val="00EC3978"/>
    <w:rsid w:val="00EC4D06"/>
    <w:rsid w:val="00ED137A"/>
    <w:rsid w:val="00ED3297"/>
    <w:rsid w:val="00ED674B"/>
    <w:rsid w:val="00ED755F"/>
    <w:rsid w:val="00ED7DFF"/>
    <w:rsid w:val="00EE1A6F"/>
    <w:rsid w:val="00EE2D82"/>
    <w:rsid w:val="00EE2DB7"/>
    <w:rsid w:val="00EE69C8"/>
    <w:rsid w:val="00EE7661"/>
    <w:rsid w:val="00EF1EC4"/>
    <w:rsid w:val="00EF550B"/>
    <w:rsid w:val="00EF629F"/>
    <w:rsid w:val="00EF7075"/>
    <w:rsid w:val="00F00BE0"/>
    <w:rsid w:val="00F0346D"/>
    <w:rsid w:val="00F07648"/>
    <w:rsid w:val="00F107B8"/>
    <w:rsid w:val="00F14533"/>
    <w:rsid w:val="00F20302"/>
    <w:rsid w:val="00F21DAD"/>
    <w:rsid w:val="00F253B2"/>
    <w:rsid w:val="00F277C7"/>
    <w:rsid w:val="00F31648"/>
    <w:rsid w:val="00F32343"/>
    <w:rsid w:val="00F32F6E"/>
    <w:rsid w:val="00F504CE"/>
    <w:rsid w:val="00F52184"/>
    <w:rsid w:val="00F523C1"/>
    <w:rsid w:val="00F64D6B"/>
    <w:rsid w:val="00F70B3B"/>
    <w:rsid w:val="00F70D9A"/>
    <w:rsid w:val="00F7599A"/>
    <w:rsid w:val="00F8085C"/>
    <w:rsid w:val="00F81A2B"/>
    <w:rsid w:val="00F81E8E"/>
    <w:rsid w:val="00F83B64"/>
    <w:rsid w:val="00F83E46"/>
    <w:rsid w:val="00F8651B"/>
    <w:rsid w:val="00F93BEB"/>
    <w:rsid w:val="00F94152"/>
    <w:rsid w:val="00FA1097"/>
    <w:rsid w:val="00FA38EC"/>
    <w:rsid w:val="00FB10F2"/>
    <w:rsid w:val="00FB20B5"/>
    <w:rsid w:val="00FB4E38"/>
    <w:rsid w:val="00FC20A0"/>
    <w:rsid w:val="00FC57C4"/>
    <w:rsid w:val="00FE0351"/>
    <w:rsid w:val="00FE6430"/>
    <w:rsid w:val="00FE7958"/>
    <w:rsid w:val="00FF1C76"/>
    <w:rsid w:val="00FF4A7D"/>
    <w:rsid w:val="00FF4DCC"/>
    <w:rsid w:val="16A51F5D"/>
    <w:rsid w:val="32093F8A"/>
    <w:rsid w:val="352C5DDC"/>
    <w:rsid w:val="4FF9D40B"/>
    <w:rsid w:val="50DD20E5"/>
    <w:rsid w:val="53BF4EA0"/>
    <w:rsid w:val="547FEE0E"/>
    <w:rsid w:val="57DF8ED9"/>
    <w:rsid w:val="59DB94D4"/>
    <w:rsid w:val="5EDF47C3"/>
    <w:rsid w:val="5FEF057D"/>
    <w:rsid w:val="5FFBDE96"/>
    <w:rsid w:val="6C5840EA"/>
    <w:rsid w:val="6DA77450"/>
    <w:rsid w:val="727D21BE"/>
    <w:rsid w:val="73E96517"/>
    <w:rsid w:val="77F5C16A"/>
    <w:rsid w:val="78F1511F"/>
    <w:rsid w:val="7DBF336E"/>
    <w:rsid w:val="7DE63A10"/>
    <w:rsid w:val="7EFDE7CD"/>
    <w:rsid w:val="7FFB2C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6500A6"/>
  <w15:chartTrackingRefBased/>
  <w15:docId w15:val="{7176233A-BFCF-4D3C-9AC0-A06AD62A9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qFormat="1"/>
    <w:lsdException w:name="List Bullet 2" w:qFormat="1"/>
    <w:lsdException w:name="List Number 3" w:qFormat="1"/>
    <w:lsdException w:name="Title" w:qFormat="1"/>
    <w:lsdException w:name="Default Paragraph Font" w:semiHidden="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Pr>
      <w:rFonts w:ascii="Courier New" w:hAnsi="Courier New" w:cs="Courier New"/>
      <w:lang w:eastAsia="en-US"/>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Pr>
      <w:rFonts w:ascii="Arial" w:hAnsi="Arial"/>
      <w:lang w:eastAsia="en-US"/>
    </w:rPr>
  </w:style>
  <w:style w:type="character" w:customStyle="1" w:styleId="Heading6Char">
    <w:name w:val="Heading 6 Char"/>
    <w:link w:val="Heading6"/>
    <w:rPr>
      <w:rFonts w:ascii="Arial" w:hAnsi="Arial"/>
      <w:lang w:eastAsia="en-US"/>
    </w:rPr>
  </w:style>
  <w:style w:type="character" w:customStyle="1" w:styleId="Heading7Char">
    <w:name w:val="Heading 7 Char"/>
    <w:link w:val="Heading7"/>
    <w:rPr>
      <w:rFonts w:ascii="Arial" w:hAnsi="Arial"/>
      <w:lang w:eastAsia="en-US"/>
    </w:rPr>
  </w:style>
  <w:style w:type="character" w:customStyle="1" w:styleId="Heading8Char">
    <w:name w:val="Heading 8 Char"/>
    <w:link w:val="Heading8"/>
    <w:rPr>
      <w:rFonts w:ascii="Arial" w:hAnsi="Arial"/>
      <w:sz w:val="36"/>
      <w:lang w:eastAsia="en-US"/>
    </w:rPr>
  </w:style>
  <w:style w:type="character" w:customStyle="1" w:styleId="Heading9Char">
    <w:name w:val="Heading 9 Char"/>
    <w:link w:val="Heading9"/>
    <w:rPr>
      <w:rFonts w:ascii="Arial" w:hAnsi="Arial"/>
      <w:sz w:val="36"/>
      <w:lang w:eastAsia="en-US"/>
    </w:rPr>
  </w:style>
  <w:style w:type="paragraph" w:styleId="List3">
    <w:name w:val="List 3"/>
    <w:basedOn w:val="List2"/>
    <w:pPr>
      <w:ind w:leftChars="400" w:left="100" w:hanging="200"/>
    </w:pPr>
  </w:style>
  <w:style w:type="paragraph" w:styleId="List2">
    <w:name w:val="List 2"/>
    <w:basedOn w:val="List"/>
    <w:pPr>
      <w:ind w:left="566" w:hanging="283"/>
    </w:pPr>
  </w:style>
  <w:style w:type="paragraph" w:styleId="List">
    <w:name w:val="List"/>
    <w:basedOn w:val="Normal"/>
    <w:pPr>
      <w:ind w:left="200" w:hangingChars="200" w:hanging="200"/>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tabs>
        <w:tab w:val="left" w:pos="643"/>
      </w:tabs>
      <w:contextualSpacing/>
    </w:pPr>
  </w:style>
  <w:style w:type="paragraph" w:styleId="TableofAuthorities">
    <w:name w:val="table of authorities"/>
    <w:basedOn w:val="Normal"/>
    <w:next w:val="Normal"/>
    <w:pPr>
      <w:ind w:left="200" w:hanging="200"/>
    </w:pPr>
  </w:style>
  <w:style w:type="paragraph" w:styleId="NoteHeading">
    <w:name w:val="Note Heading"/>
    <w:basedOn w:val="Normal"/>
    <w:next w:val="Normal"/>
    <w:link w:val="NoteHeadingChar"/>
  </w:style>
  <w:style w:type="character" w:customStyle="1" w:styleId="NoteHeadingChar">
    <w:name w:val="Note Heading Char"/>
    <w:link w:val="NoteHeading"/>
    <w:rPr>
      <w:lang w:eastAsia="en-US"/>
    </w:rPr>
  </w:style>
  <w:style w:type="paragraph" w:styleId="ListBullet4">
    <w:name w:val="List Bullet 4"/>
    <w:basedOn w:val="Normal"/>
    <w:pPr>
      <w:numPr>
        <w:numId w:val="2"/>
      </w:numPr>
      <w:tabs>
        <w:tab w:val="left" w:pos="1209"/>
      </w:tabs>
      <w:contextualSpacing/>
    </w:pPr>
  </w:style>
  <w:style w:type="paragraph" w:styleId="Index8">
    <w:name w:val="index 8"/>
    <w:basedOn w:val="Normal"/>
    <w:next w:val="Normal"/>
    <w:pPr>
      <w:ind w:left="1600" w:hanging="200"/>
    </w:pPr>
  </w:style>
  <w:style w:type="paragraph" w:styleId="E-mailSignature">
    <w:name w:val="E-mail Signature"/>
    <w:basedOn w:val="Normal"/>
    <w:link w:val="E-mailSignatureChar"/>
  </w:style>
  <w:style w:type="character" w:customStyle="1" w:styleId="E-mailSignatureChar">
    <w:name w:val="E-mail Signature Char"/>
    <w:link w:val="E-mailSignature"/>
    <w:rPr>
      <w:lang w:eastAsia="en-US"/>
    </w:rPr>
  </w:style>
  <w:style w:type="paragraph" w:styleId="ListNumber">
    <w:name w:val="List Number"/>
    <w:basedOn w:val="Normal"/>
    <w:pPr>
      <w:numPr>
        <w:numId w:val="3"/>
      </w:numPr>
      <w:tabs>
        <w:tab w:val="left" w:pos="360"/>
      </w:tabs>
      <w:contextualSpacing/>
    </w:pPr>
  </w:style>
  <w:style w:type="paragraph" w:styleId="NormalIndent">
    <w:name w:val="Normal Indent"/>
    <w:basedOn w:val="Normal"/>
    <w:pPr>
      <w:ind w:left="720"/>
    </w:pPr>
  </w:style>
  <w:style w:type="paragraph" w:styleId="Caption">
    <w:name w:val="caption"/>
    <w:basedOn w:val="Normal"/>
    <w:next w:val="Normal"/>
    <w:qFormat/>
    <w:rPr>
      <w:b/>
      <w:bCs/>
    </w:rPr>
  </w:style>
  <w:style w:type="paragraph" w:styleId="Index5">
    <w:name w:val="index 5"/>
    <w:basedOn w:val="Normal"/>
    <w:next w:val="Normal"/>
    <w:pPr>
      <w:ind w:left="1000" w:hanging="200"/>
    </w:pPr>
  </w:style>
  <w:style w:type="paragraph" w:styleId="ListBullet">
    <w:name w:val="List Bullet"/>
    <w:basedOn w:val="List"/>
    <w:pPr>
      <w:ind w:left="568" w:firstLineChars="0" w:hanging="284"/>
    </w:pPr>
    <w:rPr>
      <w:rFonts w:eastAsia="Batang"/>
    </w:rPr>
  </w:style>
  <w:style w:type="paragraph" w:styleId="EnvelopeAddress">
    <w:name w:val="envelope address"/>
    <w:basedOn w:val="Normal"/>
    <w:pPr>
      <w:framePr w:w="7920" w:h="1980" w:hRule="exact" w:hSpace="180" w:wrap="auto" w:hAnchor="page" w:xAlign="center" w:yAlign="bottom"/>
      <w:ind w:left="2880"/>
    </w:pPr>
    <w:rPr>
      <w:rFonts w:ascii="Calibri Light" w:eastAsia="Yu Gothic Light" w:hAnsi="Calibri Light"/>
      <w:sz w:val="24"/>
      <w:szCs w:val="24"/>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AHeading">
    <w:name w:val="toa heading"/>
    <w:basedOn w:val="Normal"/>
    <w:next w:val="Normal"/>
    <w:pPr>
      <w:spacing w:before="120"/>
    </w:pPr>
    <w:rPr>
      <w:rFonts w:ascii="Calibri Light" w:eastAsia="Yu Gothic Light" w:hAnsi="Calibri Light"/>
      <w:b/>
      <w:bCs/>
      <w:sz w:val="24"/>
      <w:szCs w:val="24"/>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Index6">
    <w:name w:val="index 6"/>
    <w:basedOn w:val="Normal"/>
    <w:next w:val="Normal"/>
    <w:pPr>
      <w:ind w:left="1200" w:hanging="200"/>
    </w:pPr>
  </w:style>
  <w:style w:type="paragraph" w:styleId="Salutation">
    <w:name w:val="Salutation"/>
    <w:basedOn w:val="Normal"/>
    <w:next w:val="Normal"/>
    <w:link w:val="SalutationChar"/>
  </w:style>
  <w:style w:type="character" w:customStyle="1" w:styleId="SalutationChar">
    <w:name w:val="Salutation Char"/>
    <w:link w:val="Salutation"/>
    <w:rPr>
      <w:lang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Pr>
      <w:sz w:val="16"/>
      <w:szCs w:val="16"/>
      <w:lang w:eastAsia="en-US"/>
    </w:rPr>
  </w:style>
  <w:style w:type="paragraph" w:styleId="Closing">
    <w:name w:val="Closing"/>
    <w:basedOn w:val="Normal"/>
    <w:link w:val="ClosingChar"/>
    <w:pPr>
      <w:ind w:left="4252"/>
    </w:pPr>
  </w:style>
  <w:style w:type="character" w:customStyle="1" w:styleId="ClosingChar">
    <w:name w:val="Closing Char"/>
    <w:link w:val="Closing"/>
    <w:rPr>
      <w:lang w:eastAsia="en-US"/>
    </w:rPr>
  </w:style>
  <w:style w:type="paragraph" w:styleId="ListBullet3">
    <w:name w:val="List Bullet 3"/>
    <w:basedOn w:val="Normal"/>
    <w:pPr>
      <w:numPr>
        <w:numId w:val="4"/>
      </w:numPr>
      <w:tabs>
        <w:tab w:val="left" w:pos="926"/>
      </w:tabs>
      <w:contextualSpacing/>
    </w:p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eastAsia="en-US"/>
    </w:rPr>
  </w:style>
  <w:style w:type="paragraph" w:styleId="ListNumber3">
    <w:name w:val="List Number 3"/>
    <w:basedOn w:val="Normal"/>
    <w:qFormat/>
    <w:pPr>
      <w:numPr>
        <w:numId w:val="5"/>
      </w:numPr>
      <w:tabs>
        <w:tab w:val="left" w:pos="926"/>
      </w:tabs>
      <w:contextualSpacing/>
    </w:pPr>
  </w:style>
  <w:style w:type="paragraph" w:styleId="ListContinue">
    <w:name w:val="List Continue"/>
    <w:basedOn w:val="Normal"/>
    <w:pPr>
      <w:spacing w:after="120"/>
      <w:ind w:left="283"/>
      <w:contextualSpacing/>
    </w:pPr>
  </w:style>
  <w:style w:type="paragraph" w:styleId="BlockText">
    <w:name w:val="Block Text"/>
    <w:basedOn w:val="Normal"/>
    <w:pPr>
      <w:spacing w:after="120"/>
      <w:ind w:left="1440" w:right="1440"/>
    </w:pPr>
  </w:style>
  <w:style w:type="paragraph" w:styleId="ListBullet2">
    <w:name w:val="List Bullet 2"/>
    <w:basedOn w:val="Normal"/>
    <w:qFormat/>
    <w:pPr>
      <w:numPr>
        <w:numId w:val="6"/>
      </w:numPr>
      <w:tabs>
        <w:tab w:val="left" w:pos="643"/>
      </w:tabs>
      <w:contextualSpacing/>
    </w:pPr>
  </w:style>
  <w:style w:type="paragraph" w:styleId="HTMLAddress">
    <w:name w:val="HTML Address"/>
    <w:basedOn w:val="Normal"/>
    <w:link w:val="HTMLAddressChar"/>
    <w:rPr>
      <w:i/>
      <w:iCs/>
    </w:rPr>
  </w:style>
  <w:style w:type="character" w:customStyle="1" w:styleId="HTMLAddressChar">
    <w:name w:val="HTML Address Char"/>
    <w:link w:val="HTMLAddress"/>
    <w:rPr>
      <w:i/>
      <w:iCs/>
      <w:lang w:eastAsia="en-US"/>
    </w:rPr>
  </w:style>
  <w:style w:type="paragraph" w:styleId="Index4">
    <w:name w:val="index 4"/>
    <w:basedOn w:val="Normal"/>
    <w:next w:val="Normal"/>
    <w:pPr>
      <w:ind w:left="800" w:hanging="200"/>
    </w:pPr>
  </w:style>
  <w:style w:type="paragraph" w:styleId="PlainText">
    <w:name w:val="Plain Text"/>
    <w:basedOn w:val="Normal"/>
    <w:link w:val="PlainTextChar"/>
    <w:rPr>
      <w:rFonts w:ascii="Courier New" w:hAnsi="Courier New" w:cs="Courier New"/>
    </w:rPr>
  </w:style>
  <w:style w:type="character" w:customStyle="1" w:styleId="PlainTextChar">
    <w:name w:val="Plain Text Char"/>
    <w:link w:val="PlainText"/>
    <w:rPr>
      <w:rFonts w:ascii="Courier New" w:hAnsi="Courier New" w:cs="Courier New"/>
      <w:lang w:eastAsia="en-US"/>
    </w:rPr>
  </w:style>
  <w:style w:type="paragraph" w:styleId="ListBullet5">
    <w:name w:val="List Bullet 5"/>
    <w:basedOn w:val="Normal"/>
    <w:pPr>
      <w:numPr>
        <w:numId w:val="7"/>
      </w:numPr>
      <w:tabs>
        <w:tab w:val="left" w:pos="1492"/>
      </w:tabs>
      <w:contextualSpacing/>
    </w:pPr>
  </w:style>
  <w:style w:type="paragraph" w:styleId="ListNumber4">
    <w:name w:val="List Number 4"/>
    <w:basedOn w:val="Normal"/>
    <w:pPr>
      <w:numPr>
        <w:numId w:val="8"/>
      </w:numPr>
      <w:tabs>
        <w:tab w:val="left" w:pos="1209"/>
      </w:tabs>
      <w:contextualSpacing/>
    </w:pPr>
  </w:style>
  <w:style w:type="paragraph" w:styleId="TOC8">
    <w:name w:val="toc 8"/>
    <w:basedOn w:val="TOC1"/>
    <w:uiPriority w:val="39"/>
    <w:pPr>
      <w:spacing w:before="180"/>
      <w:ind w:left="2693" w:hanging="2693"/>
    </w:pPr>
    <w:rPr>
      <w:b/>
    </w:rPr>
  </w:style>
  <w:style w:type="paragraph" w:styleId="Index3">
    <w:name w:val="index 3"/>
    <w:basedOn w:val="Normal"/>
    <w:next w:val="Normal"/>
    <w:pPr>
      <w:ind w:left="600" w:hanging="200"/>
    </w:pPr>
  </w:style>
  <w:style w:type="paragraph" w:styleId="Date">
    <w:name w:val="Date"/>
    <w:basedOn w:val="Normal"/>
    <w:next w:val="Normal"/>
    <w:link w:val="DateChar"/>
  </w:style>
  <w:style w:type="character" w:customStyle="1" w:styleId="DateChar">
    <w:name w:val="Date Char"/>
    <w:link w:val="Date"/>
    <w:rPr>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Pr>
      <w:lang w:eastAsia="en-US"/>
    </w:rPr>
  </w:style>
  <w:style w:type="paragraph" w:styleId="EndnoteText">
    <w:name w:val="endnote text"/>
    <w:basedOn w:val="Normal"/>
    <w:link w:val="EndnoteTextChar"/>
  </w:style>
  <w:style w:type="character" w:customStyle="1" w:styleId="EndnoteTextChar">
    <w:name w:val="Endnote Text Char"/>
    <w:link w:val="EndnoteText"/>
    <w:rPr>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paragraph" w:styleId="Footer">
    <w:name w:val="footer"/>
    <w:basedOn w:val="Header"/>
    <w:link w:val="FooterChar"/>
    <w:qFormat/>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link w:val="Header"/>
    <w:rPr>
      <w:rFonts w:ascii="Arial" w:hAnsi="Arial"/>
      <w:b/>
      <w:sz w:val="18"/>
    </w:rPr>
  </w:style>
  <w:style w:type="character" w:customStyle="1" w:styleId="FooterChar">
    <w:name w:val="Footer Char"/>
    <w:link w:val="Footer"/>
    <w:rPr>
      <w:rFonts w:ascii="Arial" w:hAnsi="Arial"/>
      <w:b/>
      <w:i/>
      <w:sz w:val="18"/>
    </w:rPr>
  </w:style>
  <w:style w:type="paragraph" w:styleId="EnvelopeReturn">
    <w:name w:val="envelope return"/>
    <w:basedOn w:val="Normal"/>
    <w:rPr>
      <w:rFonts w:ascii="Calibri Light" w:eastAsia="Yu Gothic Light" w:hAnsi="Calibri Light"/>
    </w:rPr>
  </w:style>
  <w:style w:type="paragraph" w:styleId="Signature">
    <w:name w:val="Signature"/>
    <w:basedOn w:val="Normal"/>
    <w:link w:val="SignatureChar"/>
    <w:pPr>
      <w:ind w:left="4252"/>
    </w:pPr>
  </w:style>
  <w:style w:type="character" w:customStyle="1" w:styleId="SignatureChar">
    <w:name w:val="Signature Char"/>
    <w:link w:val="Signature"/>
    <w:rPr>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Calibri Light" w:eastAsia="Yu Gothic Light" w:hAnsi="Calibri Light"/>
      <w:b/>
      <w:bCs/>
    </w:rPr>
  </w:style>
  <w:style w:type="paragraph" w:styleId="Index1">
    <w:name w:val="index 1"/>
    <w:basedOn w:val="Normal"/>
    <w:next w:val="Normal"/>
    <w:pPr>
      <w:ind w:left="200" w:hanging="200"/>
    </w:pPr>
  </w:style>
  <w:style w:type="paragraph" w:styleId="Subtitle">
    <w:name w:val="Subtitle"/>
    <w:basedOn w:val="Normal"/>
    <w:next w:val="Normal"/>
    <w:link w:val="SubtitleChar"/>
    <w:qFormat/>
    <w:pPr>
      <w:spacing w:after="60"/>
      <w:jc w:val="center"/>
      <w:outlineLvl w:val="1"/>
    </w:pPr>
    <w:rPr>
      <w:rFonts w:ascii="Calibri Light" w:eastAsia="Yu Gothic Light" w:hAnsi="Calibri Light"/>
      <w:sz w:val="24"/>
      <w:szCs w:val="24"/>
    </w:rPr>
  </w:style>
  <w:style w:type="character" w:customStyle="1" w:styleId="SubtitleChar">
    <w:name w:val="Subtitle Char"/>
    <w:link w:val="Subtitle"/>
    <w:rPr>
      <w:rFonts w:ascii="Calibri Light" w:eastAsia="Yu Gothic Light" w:hAnsi="Calibri Light"/>
      <w:sz w:val="24"/>
      <w:szCs w:val="24"/>
      <w:lang w:eastAsia="en-US"/>
    </w:rPr>
  </w:style>
  <w:style w:type="paragraph" w:styleId="ListNumber5">
    <w:name w:val="List Number 5"/>
    <w:basedOn w:val="Normal"/>
    <w:pPr>
      <w:numPr>
        <w:numId w:val="9"/>
      </w:numPr>
      <w:tabs>
        <w:tab w:val="left" w:pos="1492"/>
      </w:tabs>
      <w:contextualSpacing/>
    </w:pPr>
  </w:style>
  <w:style w:type="paragraph" w:styleId="FootnoteText">
    <w:name w:val="footnote text"/>
    <w:basedOn w:val="Normal"/>
    <w:link w:val="FootnoteTextChar"/>
    <w:qFormat/>
  </w:style>
  <w:style w:type="character" w:customStyle="1" w:styleId="FootnoteTextChar">
    <w:name w:val="Footnote Text Char"/>
    <w:link w:val="FootnoteText"/>
    <w:rPr>
      <w:lang w:eastAsia="en-US"/>
    </w:r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Pr>
      <w:sz w:val="16"/>
      <w:szCs w:val="16"/>
      <w:lang w:eastAsia="en-US"/>
    </w:rPr>
  </w:style>
  <w:style w:type="paragraph" w:styleId="Index7">
    <w:name w:val="index 7"/>
    <w:basedOn w:val="Normal"/>
    <w:next w:val="Normal"/>
    <w:pPr>
      <w:ind w:left="1400" w:hanging="200"/>
    </w:pPr>
  </w:style>
  <w:style w:type="paragraph" w:styleId="Index9">
    <w:name w:val="index 9"/>
    <w:basedOn w:val="Normal"/>
    <w:next w:val="Normal"/>
    <w:pPr>
      <w:ind w:left="1800" w:hanging="200"/>
    </w:pPr>
  </w:style>
  <w:style w:type="paragraph" w:styleId="TableofFigures">
    <w:name w:val="table of figures"/>
    <w:basedOn w:val="Normal"/>
    <w:next w:val="Normal"/>
  </w:style>
  <w:style w:type="paragraph" w:styleId="TOC9">
    <w:name w:val="toc 9"/>
    <w:basedOn w:val="TOC8"/>
    <w:uiPriority w:val="39"/>
    <w:pPr>
      <w:ind w:left="1418" w:hanging="1418"/>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Pr>
      <w:lang w:eastAsia="en-US"/>
    </w:r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Pr>
      <w:rFonts w:ascii="Calibri Light" w:eastAsia="Yu Gothic Light" w:hAnsi="Calibri Light"/>
      <w:sz w:val="24"/>
      <w:szCs w:val="24"/>
      <w:shd w:val="pct20" w:color="auto" w:fill="auto"/>
      <w:lang w:eastAsia="en-US"/>
    </w:rPr>
  </w:style>
  <w:style w:type="paragraph" w:styleId="HTMLPreformatted">
    <w:name w:val="HTML Preformatted"/>
    <w:basedOn w:val="Normal"/>
    <w:link w:val="HTMLPreformattedChar"/>
    <w:rPr>
      <w:rFonts w:ascii="Courier New" w:hAnsi="Courier New" w:cs="Courier New"/>
    </w:rPr>
  </w:style>
  <w:style w:type="character" w:customStyle="1" w:styleId="HTMLPreformattedChar">
    <w:name w:val="HTML Preformatted Char"/>
    <w:link w:val="HTMLPreformatted"/>
    <w:rPr>
      <w:rFonts w:ascii="Courier New" w:hAnsi="Courier New" w:cs="Courier New"/>
      <w:lang w:eastAsia="en-US"/>
    </w:rPr>
  </w:style>
  <w:style w:type="paragraph" w:styleId="NormalWeb">
    <w:name w:val="Normal (Web)"/>
    <w:basedOn w:val="Normal"/>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ind w:left="400" w:hanging="200"/>
    </w:pPr>
  </w:style>
  <w:style w:type="paragraph" w:styleId="Title">
    <w:name w:val="Title"/>
    <w:basedOn w:val="Normal"/>
    <w:next w:val="Normal"/>
    <w:link w:val="TitleChar"/>
    <w:qFormat/>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Pr>
      <w:rFonts w:ascii="Calibri Light" w:eastAsia="Yu Gothic Light" w:hAnsi="Calibri Light"/>
      <w:b/>
      <w:bCs/>
      <w:kern w:val="28"/>
      <w:sz w:val="32"/>
      <w:szCs w:val="32"/>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odyTextFirstIndent">
    <w:name w:val="Body Text First Indent"/>
    <w:basedOn w:val="BodyText"/>
    <w:link w:val="BodyTextFirstIndentChar"/>
    <w:pPr>
      <w:ind w:firstLine="210"/>
    </w:pPr>
  </w:style>
  <w:style w:type="character" w:customStyle="1" w:styleId="BodyTextFirstIndentChar">
    <w:name w:val="Body Text First Indent Char"/>
    <w:link w:val="BodyTextFirstIndent"/>
    <w:rPr>
      <w:lang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Pr>
      <w:lang w:eastAsia="en-US"/>
    </w:rPr>
  </w:style>
  <w:style w:type="table" w:styleId="TableGrid">
    <w:name w:val="Table Grid"/>
    <w:basedOn w:val="TableNormal"/>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FollowedHyperlink">
    <w:name w:val="FollowedHyperlink"/>
    <w:rPr>
      <w:color w:val="954F72"/>
      <w:u w:val="single"/>
    </w:rPr>
  </w:style>
  <w:style w:type="character" w:styleId="Emphasis">
    <w:name w:val="Emphasis"/>
    <w:qFormat/>
    <w:rPr>
      <w:i/>
      <w:iCs/>
    </w:rPr>
  </w:style>
  <w:style w:type="character" w:styleId="Hyperlink">
    <w:name w:val="Hyperlink"/>
    <w:uiPriority w:val="99"/>
    <w:unhideWhenUsed/>
    <w:rPr>
      <w:color w:val="0000FF"/>
      <w:u w:val="single"/>
    </w:rPr>
  </w:style>
  <w:style w:type="character" w:styleId="CommentReference">
    <w:name w:val="annotation reference"/>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Pr>
      <w:lang w:eastAsia="en-US"/>
    </w:rPr>
  </w:style>
  <w:style w:type="paragraph" w:customStyle="1" w:styleId="B10">
    <w:name w:val="B1"/>
    <w:basedOn w:val="List"/>
    <w:link w:val="B1Char"/>
    <w:qFormat/>
    <w:pPr>
      <w:ind w:left="568" w:firstLineChars="0" w:hanging="284"/>
    </w:pPr>
  </w:style>
  <w:style w:type="character" w:customStyle="1" w:styleId="B1Char">
    <w:name w:val="B1 Char"/>
    <w:link w:val="B10"/>
    <w:qFormat/>
    <w:rPr>
      <w:lang w:eastAsia="en-US"/>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pPr>
      <w:ind w:left="851" w:firstLineChars="0" w:hanging="284"/>
    </w:pPr>
  </w:style>
  <w:style w:type="character" w:customStyle="1" w:styleId="B2Char">
    <w:name w:val="B2 Char"/>
    <w:link w:val="B2"/>
    <w:qFormat/>
    <w:rPr>
      <w:lang w:eastAsia="en-US"/>
    </w:rPr>
  </w:style>
  <w:style w:type="paragraph" w:customStyle="1" w:styleId="B3">
    <w:name w:val="B3"/>
    <w:basedOn w:val="List3"/>
    <w:link w:val="B3Char2"/>
    <w:qFormat/>
    <w:pPr>
      <w:ind w:leftChars="0" w:left="1135" w:firstLineChars="0" w:hanging="284"/>
    </w:pPr>
  </w:style>
  <w:style w:type="character" w:customStyle="1" w:styleId="B3Char2">
    <w:name w:val="B3 Char2"/>
    <w:link w:val="B3"/>
    <w:qFormat/>
    <w:locked/>
    <w:rPr>
      <w:lang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OCHeading">
    <w:name w:val="TOC Heading"/>
    <w:basedOn w:val="Heading1"/>
    <w:next w:val="Normal"/>
    <w:uiPriority w:val="39"/>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0"/>
      </w:numPr>
      <w:tabs>
        <w:tab w:val="left" w:pos="737"/>
      </w:tabs>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character" w:styleId="UnresolvedMention">
    <w:name w:val="Unresolved Mention"/>
    <w:uiPriority w:val="99"/>
    <w:unhideWhenUsed/>
    <w:rPr>
      <w:color w:val="808080"/>
      <w:shd w:val="clear" w:color="auto" w:fill="E6E6E6"/>
    </w:rPr>
  </w:style>
  <w:style w:type="paragraph" w:customStyle="1" w:styleId="CRCoverPage">
    <w:name w:val="CR Cover Page"/>
    <w:link w:val="CRCoverPageZchn"/>
    <w:qFormat/>
    <w:pPr>
      <w:spacing w:after="120"/>
    </w:pPr>
    <w:rPr>
      <w:rFonts w:ascii="Arial" w:eastAsia="Batang" w:hAnsi="Arial"/>
      <w:lang w:val="en-GB" w:eastAsia="en-US"/>
    </w:rPr>
  </w:style>
  <w:style w:type="character" w:customStyle="1" w:styleId="CRCoverPageZchn">
    <w:name w:val="CR Cover Page Zchn"/>
    <w:link w:val="CRCoverPage"/>
    <w:rPr>
      <w:rFonts w:ascii="Arial" w:eastAsia="Batang" w:hAnsi="Arial"/>
      <w:lang w:eastAsia="en-US"/>
    </w:rPr>
  </w:style>
  <w:style w:type="character" w:customStyle="1" w:styleId="EditorsNoteCharChar">
    <w:name w:val="Editor's Note Char Char"/>
    <w:qFormat/>
    <w:locked/>
    <w:rPr>
      <w:color w:val="FF0000"/>
      <w:lang w:val="en-GB" w:eastAsia="en-US"/>
    </w:rPr>
  </w:style>
  <w:style w:type="character" w:customStyle="1" w:styleId="TAN0">
    <w:name w:val="TAN (文字)"/>
    <w:rPr>
      <w:rFonts w:ascii="Arial" w:eastAsia="Batang" w:hAnsi="Arial"/>
      <w:sz w:val="18"/>
      <w:lang w:val="en-GB" w:eastAsia="en-US" w:bidi="ar-SA"/>
    </w:rPr>
  </w:style>
  <w:style w:type="character" w:customStyle="1" w:styleId="EditorsNoteZchn">
    <w:name w:val="Editor's Note Zchn"/>
    <w:rPr>
      <w:rFonts w:ascii="Times New Roman" w:hAnsi="Times New Roman"/>
      <w:color w:val="FF0000"/>
      <w:lang w:val="en-GB" w:eastAsia="en-US"/>
    </w:rPr>
  </w:style>
  <w:style w:type="table" w:customStyle="1" w:styleId="1">
    <w:name w:val="网格型1"/>
    <w:basedOn w:val="TableNormal"/>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paragraph" w:styleId="Revision">
    <w:name w:val="Revision"/>
    <w:uiPriority w:val="99"/>
    <w:semiHidden/>
    <w:rPr>
      <w:lang w:val="en-GB" w:eastAsia="en-US"/>
    </w:rPr>
  </w:style>
  <w:style w:type="character" w:customStyle="1" w:styleId="51">
    <w:name w:val="标题 5 字符1"/>
    <w:semiHidden/>
    <w:locked/>
    <w:rPr>
      <w:rFonts w:ascii="Arial" w:hAnsi="Arial"/>
      <w:sz w:val="22"/>
      <w:lang w:val="en-GB" w:eastAsia="en-US"/>
    </w:rPr>
  </w:style>
  <w:style w:type="paragraph" w:styleId="Bibliography">
    <w:name w:val="Bibliography"/>
    <w:basedOn w:val="Normal"/>
    <w:next w:val="Normal"/>
    <w:uiPriority w:val="37"/>
    <w:unhideWhenUsed/>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Pr>
      <w:i/>
      <w:iCs/>
      <w:color w:val="4472C4"/>
      <w:lang w:eastAsia="en-US"/>
    </w:rPr>
  </w:style>
  <w:style w:type="paragraph" w:styleId="ListParagraph">
    <w:name w:val="List Paragraph"/>
    <w:basedOn w:val="Normal"/>
    <w:uiPriority w:val="34"/>
    <w:qFormat/>
    <w:pPr>
      <w:ind w:left="720"/>
    </w:pPr>
  </w:style>
  <w:style w:type="paragraph" w:styleId="NoSpacing">
    <w:name w:val="No Spacing"/>
    <w:uiPriority w:val="1"/>
    <w:qFormat/>
    <w:rPr>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rPr>
      <w:i/>
      <w:iCs/>
      <w:color w:val="404040"/>
      <w:lang w:eastAsia="en-US"/>
    </w:rPr>
  </w:style>
  <w:style w:type="character" w:customStyle="1" w:styleId="THZchn">
    <w:name w:val="TH Zchn"/>
    <w:rPr>
      <w:rFonts w:ascii="Arial" w:hAnsi="Arial"/>
      <w:b/>
      <w:lang w:eastAsia="en-US"/>
    </w:rPr>
  </w:style>
  <w:style w:type="character" w:customStyle="1" w:styleId="B3Char">
    <w:name w:val="B3 Char"/>
    <w:rPr>
      <w:lang w:eastAsia="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ui-provider">
    <w:name w:val="ui-provide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character" w:customStyle="1" w:styleId="UnresolvedMention1">
    <w:name w:val="Unresolved Mention1"/>
    <w:uiPriority w:val="99"/>
    <w:unhideWhenUsed/>
    <w:rPr>
      <w:color w:val="605E5C"/>
      <w:shd w:val="clear" w:color="auto" w:fill="E1DFDD"/>
    </w:rPr>
  </w:style>
  <w:style w:type="paragraph" w:customStyle="1" w:styleId="tdoc-header">
    <w:name w:val="tdoc-header"/>
    <w:rPr>
      <w:rFonts w:ascii="Arial" w:hAnsi="Arial"/>
      <w:sz w:val="24"/>
      <w:lang w:val="en-GB" w:eastAsia="en-US"/>
    </w:rPr>
  </w:style>
  <w:style w:type="character" w:customStyle="1" w:styleId="B1Char1">
    <w:name w:val="B1 Char1"/>
    <w:rPr>
      <w:rFonts w:ascii="Times New Roman" w:hAnsi="Times New Roman"/>
      <w:lang w:val="en-GB"/>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52">
    <w:name w:val="标题 5 字符2"/>
    <w:rPr>
      <w:rFonts w:ascii="Arial" w:hAnsi="Arial"/>
      <w:sz w:val="22"/>
      <w:lang w:val="en-GB" w:eastAsia="en-US"/>
    </w:rPr>
  </w:style>
  <w:style w:type="character" w:customStyle="1" w:styleId="UnresolvedMention2">
    <w:name w:val="Unresolved Mention2"/>
    <w:uiPriority w:val="99"/>
    <w:unhideWhenUsed/>
    <w:rPr>
      <w:color w:val="808080"/>
      <w:shd w:val="clear" w:color="auto" w:fill="E6E6E6"/>
    </w:rPr>
  </w:style>
  <w:style w:type="paragraph" w:customStyle="1" w:styleId="Style1">
    <w:name w:val="Style1"/>
    <w:basedOn w:val="Heading8"/>
    <w:qFormat/>
    <w:pPr>
      <w:pageBreakBefore/>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character" w:customStyle="1" w:styleId="1Char1">
    <w:name w:val="标题 1 Char1"/>
    <w:rPr>
      <w:rFonts w:ascii="Arial" w:hAnsi="Arial"/>
      <w:sz w:val="36"/>
      <w:lang w:eastAsia="en-US"/>
    </w:rPr>
  </w:style>
  <w:style w:type="character" w:customStyle="1" w:styleId="abstractlabel">
    <w:name w:val="abstractlabel"/>
  </w:style>
  <w:style w:type="character" w:customStyle="1" w:styleId="5Char1">
    <w:name w:val="标题 5 Char1"/>
    <w:rPr>
      <w:rFonts w:ascii="Arial" w:hAnsi="Arial"/>
      <w:sz w:val="22"/>
      <w:lang w:val="en-GB" w:eastAsia="en-US"/>
    </w:rPr>
  </w:style>
  <w:style w:type="character" w:customStyle="1" w:styleId="apple-converted-space">
    <w:name w:val="apple-converted-space"/>
  </w:style>
  <w:style w:type="character" w:customStyle="1" w:styleId="EXChar">
    <w:name w:val="EX Char"/>
    <w:rPr>
      <w:rFonts w:ascii="Times New Roman" w:hAnsi="Times New Roman"/>
      <w:lang w:val="en-GB"/>
    </w:rPr>
  </w:style>
  <w:style w:type="character" w:customStyle="1" w:styleId="opdict3font24">
    <w:name w:val="op_dict3_font24"/>
  </w:style>
  <w:style w:type="character" w:customStyle="1" w:styleId="HTTPMethod">
    <w:name w:val="HTTP Method"/>
    <w:uiPriority w:val="1"/>
    <w:qFormat/>
    <w:rPr>
      <w:rFonts w:ascii="Courier New" w:hAnsi="Courier New"/>
      <w:i w:val="0"/>
      <w:sz w:val="18"/>
    </w:rPr>
  </w:style>
  <w:style w:type="character" w:customStyle="1" w:styleId="Code">
    <w:name w:val="Code"/>
    <w:uiPriority w:val="1"/>
    <w:qFormat/>
    <w:rPr>
      <w:rFonts w:ascii="Arial" w:hAnsi="Arial"/>
      <w:i/>
      <w:sz w:val="18"/>
      <w:shd w:val="clear" w:color="auto" w:fill="auto"/>
    </w:rPr>
  </w:style>
  <w:style w:type="character" w:customStyle="1" w:styleId="HTTPHeader">
    <w:name w:val="HTTP Header"/>
    <w:uiPriority w:val="1"/>
    <w:qFormat/>
    <w:rPr>
      <w:rFonts w:ascii="Courier New" w:hAnsi="Courier New"/>
      <w:spacing w:val="-5"/>
      <w:sz w:val="18"/>
    </w:rPr>
  </w:style>
  <w:style w:type="character" w:customStyle="1" w:styleId="HTTPResponse">
    <w:name w:val="HTTP Response"/>
    <w:uiPriority w:val="1"/>
    <w:qFormat/>
    <w:rPr>
      <w:rFonts w:ascii="Arial" w:hAnsi="Arial" w:cs="Courier New"/>
      <w:i/>
      <w:sz w:val="18"/>
      <w:lang w:val="en-US"/>
    </w:rPr>
  </w:style>
  <w:style w:type="character" w:customStyle="1" w:styleId="Codechar">
    <w:name w:val="Code (char)"/>
    <w:uiPriority w:val="1"/>
    <w:qFormat/>
    <w:rPr>
      <w:rFonts w:ascii="Arial" w:hAnsi="Arial" w:cs="Arial"/>
      <w:i/>
      <w:iCs/>
      <w:sz w:val="18"/>
      <w:szCs w:val="18"/>
    </w:rPr>
  </w:style>
  <w:style w:type="paragraph" w:customStyle="1" w:styleId="TALcontinuation">
    <w:name w:val="TAL continuation"/>
    <w:basedOn w:val="TAL"/>
    <w:link w:val="TALcontinuationChar"/>
    <w:qFormat/>
    <w:pPr>
      <w:spacing w:before="40"/>
    </w:pPr>
    <w:rPr>
      <w:rFonts w:eastAsia="Times New Roman"/>
    </w:rPr>
  </w:style>
  <w:style w:type="character" w:customStyle="1" w:styleId="TALcontinuationChar">
    <w:name w:val="TAL continuation Char"/>
    <w:link w:val="TALcontinuation"/>
    <w:rPr>
      <w:rFonts w:ascii="Arial" w:eastAsia="Times New Roman" w:hAnsi="Arial"/>
      <w:sz w:val="18"/>
      <w:lang w:eastAsia="en-US"/>
    </w:rPr>
  </w:style>
  <w:style w:type="character" w:customStyle="1" w:styleId="10">
    <w:name w:val="文档结构图 字符1"/>
    <w:rPr>
      <w:rFonts w:ascii="Tahoma" w:hAnsi="Tahoma" w:cs="Tahoma"/>
      <w:shd w:val="clear" w:color="auto" w:fill="000080"/>
      <w:lang w:val="en-GB" w:eastAsia="en-US"/>
    </w:rPr>
  </w:style>
  <w:style w:type="table" w:customStyle="1" w:styleId="TableGrid1">
    <w:name w:val="Table Grid1"/>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正文文本 3 字符1"/>
    <w:rsid w:val="00D654A6"/>
    <w:rPr>
      <w:rFonts w:ascii="Times New Roman" w:hAnsi="Times New Roman"/>
      <w:sz w:val="16"/>
      <w:szCs w:val="16"/>
      <w:lang w:val="en-GB" w:eastAsia="en-US"/>
    </w:rPr>
  </w:style>
  <w:style w:type="character" w:customStyle="1" w:styleId="53">
    <w:name w:val="标题 5 字符3"/>
    <w:rsid w:val="00D654A6"/>
    <w:rPr>
      <w:rFonts w:ascii="Arial" w:hAnsi="Arial"/>
      <w:sz w:val="22"/>
      <w:lang w:val="en-GB" w:eastAsia="en-US"/>
    </w:rPr>
  </w:style>
  <w:style w:type="character" w:customStyle="1" w:styleId="11">
    <w:name w:val="日期 字符1"/>
    <w:rsid w:val="003E1F9F"/>
    <w:rPr>
      <w:rFonts w:ascii="Times New Roman" w:hAnsi="Times New Roman"/>
      <w:lang w:val="en-GB" w:eastAsia="en-US"/>
    </w:rPr>
  </w:style>
  <w:style w:type="character" w:customStyle="1" w:styleId="12">
    <w:name w:val="引用 字符1"/>
    <w:uiPriority w:val="29"/>
    <w:rsid w:val="00640768"/>
    <w:rPr>
      <w:rFonts w:ascii="Times New Roman" w:hAnsi="Times New Roman"/>
      <w:i/>
      <w:iCs/>
      <w:color w:val="404040"/>
      <w:lang w:val="en-GB" w:eastAsia="en-US"/>
    </w:rPr>
  </w:style>
  <w:style w:type="character" w:customStyle="1" w:styleId="13">
    <w:name w:val="纯文本 字符1"/>
    <w:rsid w:val="00E06B31"/>
    <w:rPr>
      <w:rFonts w:ascii="Consolas" w:hAnsi="Consolas"/>
      <w:sz w:val="21"/>
      <w:szCs w:val="21"/>
      <w:lang w:val="en-GB" w:eastAsia="en-US"/>
    </w:rPr>
  </w:style>
  <w:style w:type="character" w:customStyle="1" w:styleId="14">
    <w:name w:val="未处理的提及1"/>
    <w:uiPriority w:val="99"/>
    <w:unhideWhenUsed/>
    <w:rsid w:val="007862A2"/>
    <w:rPr>
      <w:color w:val="808080"/>
      <w:shd w:val="clear" w:color="auto" w:fill="E6E6E6"/>
    </w:rPr>
  </w:style>
  <w:style w:type="character" w:customStyle="1" w:styleId="Char1">
    <w:name w:val="批注文字 Char1"/>
    <w:rsid w:val="007862A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0083">
      <w:bodyDiv w:val="1"/>
      <w:marLeft w:val="0"/>
      <w:marRight w:val="0"/>
      <w:marTop w:val="0"/>
      <w:marBottom w:val="0"/>
      <w:divBdr>
        <w:top w:val="none" w:sz="0" w:space="0" w:color="auto"/>
        <w:left w:val="none" w:sz="0" w:space="0" w:color="auto"/>
        <w:bottom w:val="none" w:sz="0" w:space="0" w:color="auto"/>
        <w:right w:val="none" w:sz="0" w:space="0" w:color="auto"/>
      </w:divBdr>
    </w:div>
    <w:div w:id="135882156">
      <w:bodyDiv w:val="1"/>
      <w:marLeft w:val="0"/>
      <w:marRight w:val="0"/>
      <w:marTop w:val="0"/>
      <w:marBottom w:val="0"/>
      <w:divBdr>
        <w:top w:val="none" w:sz="0" w:space="0" w:color="auto"/>
        <w:left w:val="none" w:sz="0" w:space="0" w:color="auto"/>
        <w:bottom w:val="none" w:sz="0" w:space="0" w:color="auto"/>
        <w:right w:val="none" w:sz="0" w:space="0" w:color="auto"/>
      </w:divBdr>
    </w:div>
    <w:div w:id="166754823">
      <w:bodyDiv w:val="1"/>
      <w:marLeft w:val="0"/>
      <w:marRight w:val="0"/>
      <w:marTop w:val="0"/>
      <w:marBottom w:val="0"/>
      <w:divBdr>
        <w:top w:val="none" w:sz="0" w:space="0" w:color="auto"/>
        <w:left w:val="none" w:sz="0" w:space="0" w:color="auto"/>
        <w:bottom w:val="none" w:sz="0" w:space="0" w:color="auto"/>
        <w:right w:val="none" w:sz="0" w:space="0" w:color="auto"/>
      </w:divBdr>
    </w:div>
    <w:div w:id="284698622">
      <w:bodyDiv w:val="1"/>
      <w:marLeft w:val="0"/>
      <w:marRight w:val="0"/>
      <w:marTop w:val="0"/>
      <w:marBottom w:val="0"/>
      <w:divBdr>
        <w:top w:val="none" w:sz="0" w:space="0" w:color="auto"/>
        <w:left w:val="none" w:sz="0" w:space="0" w:color="auto"/>
        <w:bottom w:val="none" w:sz="0" w:space="0" w:color="auto"/>
        <w:right w:val="none" w:sz="0" w:space="0" w:color="auto"/>
      </w:divBdr>
    </w:div>
    <w:div w:id="290523779">
      <w:bodyDiv w:val="1"/>
      <w:marLeft w:val="0"/>
      <w:marRight w:val="0"/>
      <w:marTop w:val="0"/>
      <w:marBottom w:val="0"/>
      <w:divBdr>
        <w:top w:val="none" w:sz="0" w:space="0" w:color="auto"/>
        <w:left w:val="none" w:sz="0" w:space="0" w:color="auto"/>
        <w:bottom w:val="none" w:sz="0" w:space="0" w:color="auto"/>
        <w:right w:val="none" w:sz="0" w:space="0" w:color="auto"/>
      </w:divBdr>
    </w:div>
    <w:div w:id="415976596">
      <w:bodyDiv w:val="1"/>
      <w:marLeft w:val="0"/>
      <w:marRight w:val="0"/>
      <w:marTop w:val="0"/>
      <w:marBottom w:val="0"/>
      <w:divBdr>
        <w:top w:val="none" w:sz="0" w:space="0" w:color="auto"/>
        <w:left w:val="none" w:sz="0" w:space="0" w:color="auto"/>
        <w:bottom w:val="none" w:sz="0" w:space="0" w:color="auto"/>
        <w:right w:val="none" w:sz="0" w:space="0" w:color="auto"/>
      </w:divBdr>
    </w:div>
    <w:div w:id="509292640">
      <w:bodyDiv w:val="1"/>
      <w:marLeft w:val="0"/>
      <w:marRight w:val="0"/>
      <w:marTop w:val="0"/>
      <w:marBottom w:val="0"/>
      <w:divBdr>
        <w:top w:val="none" w:sz="0" w:space="0" w:color="auto"/>
        <w:left w:val="none" w:sz="0" w:space="0" w:color="auto"/>
        <w:bottom w:val="none" w:sz="0" w:space="0" w:color="auto"/>
        <w:right w:val="none" w:sz="0" w:space="0" w:color="auto"/>
      </w:divBdr>
    </w:div>
    <w:div w:id="590237915">
      <w:bodyDiv w:val="1"/>
      <w:marLeft w:val="0"/>
      <w:marRight w:val="0"/>
      <w:marTop w:val="0"/>
      <w:marBottom w:val="0"/>
      <w:divBdr>
        <w:top w:val="none" w:sz="0" w:space="0" w:color="auto"/>
        <w:left w:val="none" w:sz="0" w:space="0" w:color="auto"/>
        <w:bottom w:val="none" w:sz="0" w:space="0" w:color="auto"/>
        <w:right w:val="none" w:sz="0" w:space="0" w:color="auto"/>
      </w:divBdr>
    </w:div>
    <w:div w:id="721709910">
      <w:bodyDiv w:val="1"/>
      <w:marLeft w:val="0"/>
      <w:marRight w:val="0"/>
      <w:marTop w:val="0"/>
      <w:marBottom w:val="0"/>
      <w:divBdr>
        <w:top w:val="none" w:sz="0" w:space="0" w:color="auto"/>
        <w:left w:val="none" w:sz="0" w:space="0" w:color="auto"/>
        <w:bottom w:val="none" w:sz="0" w:space="0" w:color="auto"/>
        <w:right w:val="none" w:sz="0" w:space="0" w:color="auto"/>
      </w:divBdr>
    </w:div>
    <w:div w:id="728265357">
      <w:bodyDiv w:val="1"/>
      <w:marLeft w:val="0"/>
      <w:marRight w:val="0"/>
      <w:marTop w:val="0"/>
      <w:marBottom w:val="0"/>
      <w:divBdr>
        <w:top w:val="none" w:sz="0" w:space="0" w:color="auto"/>
        <w:left w:val="none" w:sz="0" w:space="0" w:color="auto"/>
        <w:bottom w:val="none" w:sz="0" w:space="0" w:color="auto"/>
        <w:right w:val="none" w:sz="0" w:space="0" w:color="auto"/>
      </w:divBdr>
    </w:div>
    <w:div w:id="898176029">
      <w:bodyDiv w:val="1"/>
      <w:marLeft w:val="0"/>
      <w:marRight w:val="0"/>
      <w:marTop w:val="0"/>
      <w:marBottom w:val="0"/>
      <w:divBdr>
        <w:top w:val="none" w:sz="0" w:space="0" w:color="auto"/>
        <w:left w:val="none" w:sz="0" w:space="0" w:color="auto"/>
        <w:bottom w:val="none" w:sz="0" w:space="0" w:color="auto"/>
        <w:right w:val="none" w:sz="0" w:space="0" w:color="auto"/>
      </w:divBdr>
    </w:div>
    <w:div w:id="963778187">
      <w:bodyDiv w:val="1"/>
      <w:marLeft w:val="0"/>
      <w:marRight w:val="0"/>
      <w:marTop w:val="0"/>
      <w:marBottom w:val="0"/>
      <w:divBdr>
        <w:top w:val="none" w:sz="0" w:space="0" w:color="auto"/>
        <w:left w:val="none" w:sz="0" w:space="0" w:color="auto"/>
        <w:bottom w:val="none" w:sz="0" w:space="0" w:color="auto"/>
        <w:right w:val="none" w:sz="0" w:space="0" w:color="auto"/>
      </w:divBdr>
    </w:div>
    <w:div w:id="1064451478">
      <w:bodyDiv w:val="1"/>
      <w:marLeft w:val="0"/>
      <w:marRight w:val="0"/>
      <w:marTop w:val="0"/>
      <w:marBottom w:val="0"/>
      <w:divBdr>
        <w:top w:val="none" w:sz="0" w:space="0" w:color="auto"/>
        <w:left w:val="none" w:sz="0" w:space="0" w:color="auto"/>
        <w:bottom w:val="none" w:sz="0" w:space="0" w:color="auto"/>
        <w:right w:val="none" w:sz="0" w:space="0" w:color="auto"/>
      </w:divBdr>
    </w:div>
    <w:div w:id="1080953407">
      <w:bodyDiv w:val="1"/>
      <w:marLeft w:val="0"/>
      <w:marRight w:val="0"/>
      <w:marTop w:val="0"/>
      <w:marBottom w:val="0"/>
      <w:divBdr>
        <w:top w:val="none" w:sz="0" w:space="0" w:color="auto"/>
        <w:left w:val="none" w:sz="0" w:space="0" w:color="auto"/>
        <w:bottom w:val="none" w:sz="0" w:space="0" w:color="auto"/>
        <w:right w:val="none" w:sz="0" w:space="0" w:color="auto"/>
      </w:divBdr>
    </w:div>
    <w:div w:id="1212040336">
      <w:bodyDiv w:val="1"/>
      <w:marLeft w:val="0"/>
      <w:marRight w:val="0"/>
      <w:marTop w:val="0"/>
      <w:marBottom w:val="0"/>
      <w:divBdr>
        <w:top w:val="none" w:sz="0" w:space="0" w:color="auto"/>
        <w:left w:val="none" w:sz="0" w:space="0" w:color="auto"/>
        <w:bottom w:val="none" w:sz="0" w:space="0" w:color="auto"/>
        <w:right w:val="none" w:sz="0" w:space="0" w:color="auto"/>
      </w:divBdr>
    </w:div>
    <w:div w:id="1229224397">
      <w:bodyDiv w:val="1"/>
      <w:marLeft w:val="0"/>
      <w:marRight w:val="0"/>
      <w:marTop w:val="0"/>
      <w:marBottom w:val="0"/>
      <w:divBdr>
        <w:top w:val="none" w:sz="0" w:space="0" w:color="auto"/>
        <w:left w:val="none" w:sz="0" w:space="0" w:color="auto"/>
        <w:bottom w:val="none" w:sz="0" w:space="0" w:color="auto"/>
        <w:right w:val="none" w:sz="0" w:space="0" w:color="auto"/>
      </w:divBdr>
    </w:div>
    <w:div w:id="1303852140">
      <w:bodyDiv w:val="1"/>
      <w:marLeft w:val="0"/>
      <w:marRight w:val="0"/>
      <w:marTop w:val="0"/>
      <w:marBottom w:val="0"/>
      <w:divBdr>
        <w:top w:val="none" w:sz="0" w:space="0" w:color="auto"/>
        <w:left w:val="none" w:sz="0" w:space="0" w:color="auto"/>
        <w:bottom w:val="none" w:sz="0" w:space="0" w:color="auto"/>
        <w:right w:val="none" w:sz="0" w:space="0" w:color="auto"/>
      </w:divBdr>
    </w:div>
    <w:div w:id="1305161482">
      <w:bodyDiv w:val="1"/>
      <w:marLeft w:val="0"/>
      <w:marRight w:val="0"/>
      <w:marTop w:val="0"/>
      <w:marBottom w:val="0"/>
      <w:divBdr>
        <w:top w:val="none" w:sz="0" w:space="0" w:color="auto"/>
        <w:left w:val="none" w:sz="0" w:space="0" w:color="auto"/>
        <w:bottom w:val="none" w:sz="0" w:space="0" w:color="auto"/>
        <w:right w:val="none" w:sz="0" w:space="0" w:color="auto"/>
      </w:divBdr>
    </w:div>
    <w:div w:id="1307123081">
      <w:bodyDiv w:val="1"/>
      <w:marLeft w:val="0"/>
      <w:marRight w:val="0"/>
      <w:marTop w:val="0"/>
      <w:marBottom w:val="0"/>
      <w:divBdr>
        <w:top w:val="none" w:sz="0" w:space="0" w:color="auto"/>
        <w:left w:val="none" w:sz="0" w:space="0" w:color="auto"/>
        <w:bottom w:val="none" w:sz="0" w:space="0" w:color="auto"/>
        <w:right w:val="none" w:sz="0" w:space="0" w:color="auto"/>
      </w:divBdr>
    </w:div>
    <w:div w:id="1311059921">
      <w:bodyDiv w:val="1"/>
      <w:marLeft w:val="0"/>
      <w:marRight w:val="0"/>
      <w:marTop w:val="0"/>
      <w:marBottom w:val="0"/>
      <w:divBdr>
        <w:top w:val="none" w:sz="0" w:space="0" w:color="auto"/>
        <w:left w:val="none" w:sz="0" w:space="0" w:color="auto"/>
        <w:bottom w:val="none" w:sz="0" w:space="0" w:color="auto"/>
        <w:right w:val="none" w:sz="0" w:space="0" w:color="auto"/>
      </w:divBdr>
    </w:div>
    <w:div w:id="1323582866">
      <w:bodyDiv w:val="1"/>
      <w:marLeft w:val="0"/>
      <w:marRight w:val="0"/>
      <w:marTop w:val="0"/>
      <w:marBottom w:val="0"/>
      <w:divBdr>
        <w:top w:val="none" w:sz="0" w:space="0" w:color="auto"/>
        <w:left w:val="none" w:sz="0" w:space="0" w:color="auto"/>
        <w:bottom w:val="none" w:sz="0" w:space="0" w:color="auto"/>
        <w:right w:val="none" w:sz="0" w:space="0" w:color="auto"/>
      </w:divBdr>
    </w:div>
    <w:div w:id="1519663219">
      <w:bodyDiv w:val="1"/>
      <w:marLeft w:val="0"/>
      <w:marRight w:val="0"/>
      <w:marTop w:val="0"/>
      <w:marBottom w:val="0"/>
      <w:divBdr>
        <w:top w:val="none" w:sz="0" w:space="0" w:color="auto"/>
        <w:left w:val="none" w:sz="0" w:space="0" w:color="auto"/>
        <w:bottom w:val="none" w:sz="0" w:space="0" w:color="auto"/>
        <w:right w:val="none" w:sz="0" w:space="0" w:color="auto"/>
      </w:divBdr>
    </w:div>
    <w:div w:id="1521161314">
      <w:bodyDiv w:val="1"/>
      <w:marLeft w:val="0"/>
      <w:marRight w:val="0"/>
      <w:marTop w:val="0"/>
      <w:marBottom w:val="0"/>
      <w:divBdr>
        <w:top w:val="none" w:sz="0" w:space="0" w:color="auto"/>
        <w:left w:val="none" w:sz="0" w:space="0" w:color="auto"/>
        <w:bottom w:val="none" w:sz="0" w:space="0" w:color="auto"/>
        <w:right w:val="none" w:sz="0" w:space="0" w:color="auto"/>
      </w:divBdr>
    </w:div>
    <w:div w:id="1578594597">
      <w:bodyDiv w:val="1"/>
      <w:marLeft w:val="0"/>
      <w:marRight w:val="0"/>
      <w:marTop w:val="0"/>
      <w:marBottom w:val="0"/>
      <w:divBdr>
        <w:top w:val="none" w:sz="0" w:space="0" w:color="auto"/>
        <w:left w:val="none" w:sz="0" w:space="0" w:color="auto"/>
        <w:bottom w:val="none" w:sz="0" w:space="0" w:color="auto"/>
        <w:right w:val="none" w:sz="0" w:space="0" w:color="auto"/>
      </w:divBdr>
    </w:div>
    <w:div w:id="1614747857">
      <w:bodyDiv w:val="1"/>
      <w:marLeft w:val="0"/>
      <w:marRight w:val="0"/>
      <w:marTop w:val="0"/>
      <w:marBottom w:val="0"/>
      <w:divBdr>
        <w:top w:val="none" w:sz="0" w:space="0" w:color="auto"/>
        <w:left w:val="none" w:sz="0" w:space="0" w:color="auto"/>
        <w:bottom w:val="none" w:sz="0" w:space="0" w:color="auto"/>
        <w:right w:val="none" w:sz="0" w:space="0" w:color="auto"/>
      </w:divBdr>
    </w:div>
    <w:div w:id="1674869815">
      <w:bodyDiv w:val="1"/>
      <w:marLeft w:val="0"/>
      <w:marRight w:val="0"/>
      <w:marTop w:val="0"/>
      <w:marBottom w:val="0"/>
      <w:divBdr>
        <w:top w:val="none" w:sz="0" w:space="0" w:color="auto"/>
        <w:left w:val="none" w:sz="0" w:space="0" w:color="auto"/>
        <w:bottom w:val="none" w:sz="0" w:space="0" w:color="auto"/>
        <w:right w:val="none" w:sz="0" w:space="0" w:color="auto"/>
      </w:divBdr>
    </w:div>
    <w:div w:id="1806848656">
      <w:bodyDiv w:val="1"/>
      <w:marLeft w:val="0"/>
      <w:marRight w:val="0"/>
      <w:marTop w:val="0"/>
      <w:marBottom w:val="0"/>
      <w:divBdr>
        <w:top w:val="none" w:sz="0" w:space="0" w:color="auto"/>
        <w:left w:val="none" w:sz="0" w:space="0" w:color="auto"/>
        <w:bottom w:val="none" w:sz="0" w:space="0" w:color="auto"/>
        <w:right w:val="none" w:sz="0" w:space="0" w:color="auto"/>
      </w:divBdr>
    </w:div>
    <w:div w:id="1895698695">
      <w:bodyDiv w:val="1"/>
      <w:marLeft w:val="0"/>
      <w:marRight w:val="0"/>
      <w:marTop w:val="0"/>
      <w:marBottom w:val="0"/>
      <w:divBdr>
        <w:top w:val="none" w:sz="0" w:space="0" w:color="auto"/>
        <w:left w:val="none" w:sz="0" w:space="0" w:color="auto"/>
        <w:bottom w:val="none" w:sz="0" w:space="0" w:color="auto"/>
        <w:right w:val="none" w:sz="0" w:space="0" w:color="auto"/>
      </w:divBdr>
    </w:div>
    <w:div w:id="1916436063">
      <w:bodyDiv w:val="1"/>
      <w:marLeft w:val="0"/>
      <w:marRight w:val="0"/>
      <w:marTop w:val="0"/>
      <w:marBottom w:val="0"/>
      <w:divBdr>
        <w:top w:val="none" w:sz="0" w:space="0" w:color="auto"/>
        <w:left w:val="none" w:sz="0" w:space="0" w:color="auto"/>
        <w:bottom w:val="none" w:sz="0" w:space="0" w:color="auto"/>
        <w:right w:val="none" w:sz="0" w:space="0" w:color="auto"/>
      </w:divBdr>
    </w:div>
    <w:div w:id="1958021540">
      <w:bodyDiv w:val="1"/>
      <w:marLeft w:val="0"/>
      <w:marRight w:val="0"/>
      <w:marTop w:val="0"/>
      <w:marBottom w:val="0"/>
      <w:divBdr>
        <w:top w:val="none" w:sz="0" w:space="0" w:color="auto"/>
        <w:left w:val="none" w:sz="0" w:space="0" w:color="auto"/>
        <w:bottom w:val="none" w:sz="0" w:space="0" w:color="auto"/>
        <w:right w:val="none" w:sz="0" w:space="0" w:color="auto"/>
      </w:divBdr>
    </w:div>
    <w:div w:id="1970429388">
      <w:bodyDiv w:val="1"/>
      <w:marLeft w:val="0"/>
      <w:marRight w:val="0"/>
      <w:marTop w:val="0"/>
      <w:marBottom w:val="0"/>
      <w:divBdr>
        <w:top w:val="none" w:sz="0" w:space="0" w:color="auto"/>
        <w:left w:val="none" w:sz="0" w:space="0" w:color="auto"/>
        <w:bottom w:val="none" w:sz="0" w:space="0" w:color="auto"/>
        <w:right w:val="none" w:sz="0" w:space="0" w:color="auto"/>
      </w:divBdr>
    </w:div>
    <w:div w:id="2017878723">
      <w:bodyDiv w:val="1"/>
      <w:marLeft w:val="0"/>
      <w:marRight w:val="0"/>
      <w:marTop w:val="0"/>
      <w:marBottom w:val="0"/>
      <w:divBdr>
        <w:top w:val="none" w:sz="0" w:space="0" w:color="auto"/>
        <w:left w:val="none" w:sz="0" w:space="0" w:color="auto"/>
        <w:bottom w:val="none" w:sz="0" w:space="0" w:color="auto"/>
        <w:right w:val="none" w:sz="0" w:space="0" w:color="auto"/>
      </w:divBdr>
    </w:div>
    <w:div w:id="2112049925">
      <w:bodyDiv w:val="1"/>
      <w:marLeft w:val="0"/>
      <w:marRight w:val="0"/>
      <w:marTop w:val="0"/>
      <w:marBottom w:val="0"/>
      <w:divBdr>
        <w:top w:val="none" w:sz="0" w:space="0" w:color="auto"/>
        <w:left w:val="none" w:sz="0" w:space="0" w:color="auto"/>
        <w:bottom w:val="none" w:sz="0" w:space="0" w:color="auto"/>
        <w:right w:val="none" w:sz="0" w:space="0" w:color="auto"/>
      </w:divBdr>
    </w:div>
    <w:div w:id="214056502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 Type="http://schemas.openxmlformats.org/officeDocument/2006/relationships/settings" Target="settings.xml"/><Relationship Id="rId21" Type="http://schemas.openxmlformats.org/officeDocument/2006/relationships/image" Target="media/image6.emf"/><Relationship Id="rId7" Type="http://schemas.openxmlformats.org/officeDocument/2006/relationships/hyperlink" Target="http://www.3gpp.org/3G_Specs/CRs.htm" TargetMode="Externa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styles" Target="styles.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emf"/><Relationship Id="rId24" Type="http://schemas.openxmlformats.org/officeDocument/2006/relationships/package" Target="embeddings/Microsoft_Visio_Drawing6.vsdx"/><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8.vsdx"/><Relationship Id="rId10" Type="http://schemas.openxmlformats.org/officeDocument/2006/relationships/header" Target="header1.xml"/><Relationship Id="rId19" Type="http://schemas.openxmlformats.org/officeDocument/2006/relationships/image" Target="media/image5.emf"/><Relationship Id="rId31" Type="http://schemas.microsoft.com/office/2011/relationships/people" Target="people.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9.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Template>
  <TotalTime>38</TotalTime>
  <Pages>3</Pages>
  <Words>7057</Words>
  <Characters>40227</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3GPP TS 29.520</vt:lpstr>
    </vt:vector>
  </TitlesOfParts>
  <Company>ETSI-MCC</Company>
  <LinksUpToDate>false</LinksUpToDate>
  <CharactersWithSpaces>47190</CharactersWithSpaces>
  <SharedDoc>false</SharedDoc>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29.520</dc:title>
  <dc:subject>5G System; Network Data Analytics Services; Stage 3 (Release 18)</dc:subject>
  <dc:creator>MCC Support</dc:creator>
  <cp:keywords/>
  <dc:description/>
  <cp:lastModifiedBy>Ericsson_Maria Liang r1</cp:lastModifiedBy>
  <cp:revision>6</cp:revision>
  <cp:lastPrinted>2017-09-22T06:17:00Z</cp:lastPrinted>
  <dcterms:created xsi:type="dcterms:W3CDTF">2025-11-21T11:39:00Z</dcterms:created>
  <dcterms:modified xsi:type="dcterms:W3CDTF">2025-11-21T19:21:00Z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(3)NXCQg+lCnGTFJUTbjvgW0HcXEBo1LFfZGzaRo4pBcC2DMswrZ5kjBMiAluUAdUAtfzc9feZJ_x000d_
BVYE9oChlv6sHKqCF0twDhQM/CWxcza1ljjBb/jTYFM1S+b3BGVxUlV6XU0RooYH3Kf6nDpz_x000d_
MK+/6DwyWvKzHrApUrkZzbX2kva1ek9scvHgVSIfmBaIK5PqBqKwYN5hFgQOEhMQlWeDbpKq_x000d_
iwKE4ouP7YiiGEyg6V</vt:lpwstr>
  </property>
  <property fmtid="{D5CDD505-2E9C-101B-9397-08002B2CF9AE}" pid="9" name="_2015_ms_pID_725343_00">
    <vt:lpwstr>_2015_ms_pID_725343</vt:lpwstr>
  </property>
  <property fmtid="{D5CDD505-2E9C-101B-9397-08002B2CF9AE}" pid="10" name="_2015_ms_pID_7253431">
    <vt:lpwstr>d4ijZxgLq3oQj79dX4+SXc78u3Gihg3n4DaMV2E3psv3L3si6s/3jW_x000d_
Kb0EhrvBh8vIIgdHA265X/T/T14YZ20J7aDhxVubzZbw6lVOzPuMu1wDG1odvCfewCCF9zl2_x000d_
10lZ0EIrrkim9r/GVIWyE3XNXzRGI945TyKJOhFo2nkINQ+PxWKt8ZI2VpmU0TePFO0zLdQ9_x000d_
ocxt55yseqbzuc4J0dqA3q9fBVOgPtdEgl54</vt:lpwstr>
  </property>
  <property fmtid="{D5CDD505-2E9C-101B-9397-08002B2CF9AE}" pid="11" name="_2015_ms_pID_7253431_00">
    <vt:lpwstr>_2015_ms_pID_7253431</vt:lpwstr>
  </property>
  <property fmtid="{D5CDD505-2E9C-101B-9397-08002B2CF9AE}" pid="12" name="_2015_ms_pID_7253432">
    <vt:lpwstr>3VN7+oQyYTQFtSreviW+fMw=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KSOProductBuildVer">
    <vt:lpwstr>2052-11.8.2.12085</vt:lpwstr>
  </property>
  <property fmtid="{D5CDD505-2E9C-101B-9397-08002B2CF9AE}" pid="18" name="ICV">
    <vt:lpwstr>B36B3EB9D1E246D4914F2A26E513F265</vt:lpwstr>
  </property>
</Properties>
</file>